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51543864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6E08BB">
        <w:rPr>
          <w:rFonts w:hint="eastAsia"/>
          <w:b/>
          <w:noProof/>
          <w:sz w:val="24"/>
          <w:lang w:eastAsia="zh-CN"/>
        </w:rPr>
        <w:t>730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A9BE9" w:rsidR="001E41F3" w:rsidRPr="00410371" w:rsidRDefault="0028703B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8703B">
              <w:rPr>
                <w:rFonts w:hint="eastAsia"/>
                <w:b/>
                <w:noProof/>
                <w:sz w:val="28"/>
                <w:lang w:eastAsia="zh-CN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797FB8" w:rsidR="001E41F3" w:rsidRPr="00410371" w:rsidRDefault="006E08BB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01EB" w:rsidR="001E41F3" w:rsidRPr="00410371" w:rsidRDefault="00CB783D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A2435" w:rsidR="001E41F3" w:rsidRDefault="00AB7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7"/>
            <w:r>
              <w:rPr>
                <w:rFonts w:hint="eastAsia"/>
                <w:lang w:eastAsia="zh-CN"/>
              </w:rPr>
              <w:t xml:space="preserve">Add </w:t>
            </w:r>
            <w:r w:rsidR="00400A54">
              <w:rPr>
                <w:rFonts w:hint="eastAsia"/>
                <w:lang w:eastAsia="zh-CN"/>
              </w:rPr>
              <w:t>proce</w:t>
            </w:r>
            <w:r>
              <w:rPr>
                <w:rFonts w:hint="eastAsia"/>
                <w:lang w:eastAsia="zh-CN"/>
              </w:rPr>
              <w:t xml:space="preserve">dure of querying for </w:t>
            </w:r>
            <w:r>
              <w:rPr>
                <w:lang w:val="en-US" w:eastAsia="zh-CN"/>
              </w:rPr>
              <w:t>history</w:t>
            </w:r>
            <w:r>
              <w:rPr>
                <w:rFonts w:hint="eastAsia"/>
                <w:lang w:val="en-US" w:eastAsia="zh-CN"/>
              </w:rPr>
              <w:t xml:space="preserve"> location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85AA8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CATT</w:t>
            </w:r>
            <w:r w:rsidR="007711A9">
              <w:rPr>
                <w:rFonts w:hint="eastAsia"/>
                <w:lang w:eastAsia="zh-CN"/>
              </w:rPr>
              <w:t>,Samsung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81D3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CB783D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54256" w14:textId="532430ED" w:rsidR="009715CD" w:rsidRPr="009715CD" w:rsidRDefault="007B3D4C" w:rsidP="00A4688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 xml:space="preserve">According to the TR 23.700-72 v1.1.1, </w:t>
            </w:r>
            <w:r w:rsidR="00AB7991" w:rsidRPr="009715CD">
              <w:rPr>
                <w:rFonts w:hint="eastAsia"/>
                <w:noProof/>
                <w:lang w:eastAsia="zh-CN"/>
              </w:rPr>
              <w:t>the KI#2</w:t>
            </w:r>
            <w:r w:rsidRPr="009715CD">
              <w:rPr>
                <w:rFonts w:hint="eastAsia"/>
                <w:noProof/>
                <w:lang w:eastAsia="zh-CN"/>
              </w:rPr>
              <w:t xml:space="preserve"> f</w:t>
            </w:r>
            <w:r w:rsidR="00AB7991" w:rsidRPr="009715CD">
              <w:rPr>
                <w:rFonts w:hint="eastAsia"/>
                <w:noProof/>
                <w:lang w:eastAsia="zh-CN"/>
              </w:rPr>
              <w:t xml:space="preserve">or </w:t>
            </w:r>
            <w:bookmarkStart w:id="3" w:name="OLE_LINK133"/>
            <w:bookmarkStart w:id="4" w:name="OLE_LINK134"/>
            <w:r w:rsidR="00AB7991" w:rsidRPr="009715CD">
              <w:rPr>
                <w:rFonts w:hint="eastAsia"/>
                <w:noProof/>
                <w:lang w:eastAsia="zh-CN"/>
              </w:rPr>
              <w:t>history location querying</w:t>
            </w:r>
            <w:bookmarkEnd w:id="3"/>
            <w:bookmarkEnd w:id="4"/>
            <w:r w:rsidRPr="009715CD">
              <w:rPr>
                <w:rFonts w:hint="eastAsia"/>
                <w:noProof/>
                <w:lang w:eastAsia="zh-CN"/>
              </w:rPr>
              <w:t xml:space="preserve"> has been  concluded as follows:</w:t>
            </w:r>
          </w:p>
          <w:p w14:paraId="414CACFB" w14:textId="77777777" w:rsidR="009715CD" w:rsidRPr="009715CD" w:rsidRDefault="009715CD" w:rsidP="009715CD">
            <w:pPr>
              <w:rPr>
                <w:rFonts w:eastAsia="宋体"/>
                <w:i/>
                <w:lang w:eastAsia="zh-CN"/>
              </w:rPr>
            </w:pPr>
            <w:r w:rsidRPr="009715CD">
              <w:rPr>
                <w:i/>
                <w:noProof/>
                <w:lang w:val="en-US"/>
              </w:rPr>
              <w:t>Solution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i/>
                <w:noProof/>
                <w:lang w:val="en-US"/>
              </w:rPr>
              <w:t>#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3</w:t>
            </w:r>
            <w:r w:rsidRPr="009715CD">
              <w:rPr>
                <w:rFonts w:eastAsia="宋体" w:hint="eastAsia"/>
                <w:i/>
                <w:lang w:val="en-US" w:eastAsia="zh-CN"/>
              </w:rPr>
              <w:t xml:space="preserve"> addressing the</w:t>
            </w:r>
            <w:r w:rsidRPr="009715CD">
              <w:rPr>
                <w:i/>
                <w:noProof/>
                <w:lang w:val="en-US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KI#2 </w:t>
            </w:r>
            <w:r w:rsidRPr="009715CD">
              <w:rPr>
                <w:i/>
                <w:noProof/>
                <w:lang w:val="en-US"/>
              </w:rPr>
              <w:t>can be considered in the normative work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>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Whether the procedure of location history tracing service can reuse the current SEAL-LM procedure will be determined in normative phase.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 </w:t>
            </w:r>
            <w:r w:rsidRPr="009715CD">
              <w:rPr>
                <w:rFonts w:eastAsia="宋体"/>
                <w:i/>
                <w:noProof/>
                <w:lang w:val="en-US" w:eastAsia="zh-CN"/>
              </w:rPr>
              <w:t>A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>nd</w:t>
            </w:r>
            <w:r w:rsidRPr="009715CD">
              <w:rPr>
                <w:rFonts w:eastAsia="宋体" w:hint="eastAsia"/>
                <w:i/>
                <w:lang w:eastAsia="zh-CN"/>
              </w:rPr>
              <w:t xml:space="preserve">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 xml:space="preserve">detailed APIs and information flows can </w:t>
            </w:r>
            <w:r w:rsidRPr="009715CD">
              <w:rPr>
                <w:rFonts w:eastAsia="宋体" w:hint="eastAsia"/>
                <w:i/>
                <w:noProof/>
                <w:lang w:val="en-US" w:eastAsia="zh-CN"/>
              </w:rPr>
              <w:t xml:space="preserve">also </w:t>
            </w:r>
            <w:r w:rsidRPr="009715CD">
              <w:rPr>
                <w:i/>
                <w:noProof/>
                <w:lang w:val="en-US"/>
              </w:rPr>
              <w:t xml:space="preserve">be discussed in </w:t>
            </w:r>
            <w:r w:rsidRPr="009715CD">
              <w:rPr>
                <w:rFonts w:hint="eastAsia"/>
                <w:i/>
                <w:noProof/>
                <w:lang w:val="en-US" w:eastAsia="zh-CN"/>
              </w:rPr>
              <w:t xml:space="preserve">the </w:t>
            </w:r>
            <w:r w:rsidRPr="009715CD">
              <w:rPr>
                <w:i/>
                <w:noProof/>
                <w:lang w:val="en-US"/>
              </w:rPr>
              <w:t>normative phase.</w:t>
            </w:r>
          </w:p>
          <w:p w14:paraId="708AA7DE" w14:textId="601A3D94" w:rsidR="007B3D4C" w:rsidRPr="009715CD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4688D">
              <w:rPr>
                <w:rFonts w:hint="eastAsia"/>
                <w:noProof/>
                <w:lang w:val="en-US" w:eastAsia="zh-CN"/>
              </w:rPr>
              <w:t xml:space="preserve"> for Sol#3</w:t>
            </w:r>
            <w:r w:rsidR="004426A7">
              <w:rPr>
                <w:rFonts w:hint="eastAsia"/>
                <w:noProof/>
                <w:lang w:val="en-US" w:eastAsia="zh-CN"/>
              </w:rPr>
              <w:t xml:space="preserve"> in TS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C65E3" w14:textId="77777777" w:rsidR="001E41F3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5" w:name="OLE_LINK129"/>
            <w:bookmarkStart w:id="6" w:name="OLE_LINK130"/>
            <w:bookmarkStart w:id="7" w:name="OLE_LINK131"/>
            <w:bookmarkStart w:id="8" w:name="OLE_LINK132"/>
            <w:r>
              <w:rPr>
                <w:rFonts w:hint="eastAsia"/>
                <w:noProof/>
                <w:lang w:eastAsia="zh-CN"/>
              </w:rPr>
              <w:t>Add the procedure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for location tracing configuration request/response</w:t>
            </w:r>
          </w:p>
          <w:bookmarkEnd w:id="7"/>
          <w:bookmarkEnd w:id="8"/>
          <w:p w14:paraId="6D0D2A29" w14:textId="77777777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history request/response</w:t>
            </w:r>
          </w:p>
          <w:p w14:paraId="22412AF9" w14:textId="07446D01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for location tracing configuration cancel request/response</w:t>
            </w:r>
          </w:p>
          <w:p w14:paraId="31C656EC" w14:textId="21CCAC5A" w:rsidR="009715CD" w:rsidRDefault="009715CD" w:rsidP="009715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information flow for above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9E30D" w:rsidR="001E41F3" w:rsidRDefault="009715CD" w:rsidP="00971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istory location querying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45925">
              <w:rPr>
                <w:rFonts w:hint="eastAsia"/>
                <w:noProof/>
                <w:lang w:eastAsia="zh-CN"/>
              </w:rPr>
              <w:t>will not be realized</w:t>
            </w:r>
            <w:r>
              <w:rPr>
                <w:rFonts w:hint="eastAsia"/>
                <w:noProof/>
                <w:lang w:eastAsia="zh-CN"/>
              </w:rPr>
              <w:t xml:space="preserve"> for the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7B3B6" w:rsidR="001E41F3" w:rsidRDefault="00BC7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9" w:name="OLE_LINK289"/>
            <w:bookmarkStart w:id="10" w:name="OLE_LINK290"/>
            <w:bookmarkStart w:id="11" w:name="OLE_LINK291"/>
            <w:bookmarkStart w:id="12" w:name="OLE_LINK292"/>
            <w:r>
              <w:rPr>
                <w:rFonts w:hint="eastAsia"/>
                <w:noProof/>
                <w:lang w:eastAsia="zh-CN"/>
              </w:rPr>
              <w:t>9.3.x.1</w:t>
            </w:r>
            <w:bookmarkStart w:id="13" w:name="OLE_LINK101"/>
            <w:bookmarkEnd w:id="9"/>
            <w:bookmarkEnd w:id="10"/>
            <w:bookmarkEnd w:id="11"/>
            <w:bookmarkEnd w:id="12"/>
            <w:r w:rsidR="00A4688D">
              <w:rPr>
                <w:rFonts w:hint="eastAsia"/>
                <w:noProof/>
                <w:lang w:eastAsia="zh-CN"/>
              </w:rPr>
              <w:t>(new)</w:t>
            </w:r>
            <w:bookmarkEnd w:id="13"/>
            <w:r>
              <w:rPr>
                <w:rFonts w:hint="eastAsia"/>
                <w:noProof/>
                <w:lang w:eastAsia="zh-CN"/>
              </w:rPr>
              <w:t>,9.3.x.2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9.3.x.3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9.3.2.x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9.3.2.y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9.3.2.z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9.3.2.o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9.3.2.p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9.3.2.q</w:t>
            </w:r>
            <w:r w:rsidR="00A4688D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2B4056" w14:textId="086DD16D" w:rsidR="004A552E" w:rsidRPr="003167FF" w:rsidRDefault="004A552E" w:rsidP="004A552E">
      <w:pPr>
        <w:pStyle w:val="3"/>
        <w:rPr>
          <w:ins w:id="14" w:author="CATT" w:date="2024-08-07T13:44:00Z"/>
        </w:rPr>
      </w:pPr>
      <w:bookmarkStart w:id="15" w:name="_Toc169991019"/>
      <w:ins w:id="16" w:author="CATT" w:date="2024-08-07T13:44:00Z">
        <w:r>
          <w:t>9.3.</w:t>
        </w:r>
        <w:r>
          <w:rPr>
            <w:rFonts w:hint="eastAsia"/>
            <w:lang w:eastAsia="zh-CN"/>
          </w:rPr>
          <w:t>x</w:t>
        </w:r>
        <w:r w:rsidRPr="003167FF">
          <w:tab/>
        </w:r>
        <w:bookmarkStart w:id="17" w:name="OLE_LINK140"/>
        <w:bookmarkStart w:id="18" w:name="OLE_LINK141"/>
        <w:r w:rsidRPr="003167FF">
          <w:t>Loca</w:t>
        </w:r>
        <w:r>
          <w:t xml:space="preserve">tion </w:t>
        </w:r>
      </w:ins>
      <w:ins w:id="19" w:author="CATT" w:date="2024-08-07T13:51:00Z">
        <w:r>
          <w:rPr>
            <w:rFonts w:hint="eastAsia"/>
            <w:lang w:eastAsia="zh-CN"/>
          </w:rPr>
          <w:t>history</w:t>
        </w:r>
      </w:ins>
      <w:ins w:id="20" w:author="CATT" w:date="2024-08-07T13:52:00Z">
        <w:r>
          <w:rPr>
            <w:rFonts w:hint="eastAsia"/>
            <w:lang w:eastAsia="zh-CN"/>
          </w:rPr>
          <w:t xml:space="preserve"> querying</w:t>
        </w:r>
      </w:ins>
      <w:bookmarkEnd w:id="17"/>
      <w:bookmarkEnd w:id="18"/>
      <w:ins w:id="21" w:author="CATT" w:date="2024-08-07T13:44:00Z">
        <w:r w:rsidRPr="003167FF">
          <w:t xml:space="preserve"> procedure</w:t>
        </w:r>
        <w:bookmarkEnd w:id="15"/>
      </w:ins>
    </w:p>
    <w:p w14:paraId="7F5019A0" w14:textId="61C65BD0" w:rsidR="004A552E" w:rsidRPr="003167FF" w:rsidRDefault="004A552E" w:rsidP="004A552E">
      <w:pPr>
        <w:pStyle w:val="4"/>
        <w:rPr>
          <w:ins w:id="22" w:author="CATT" w:date="2024-08-07T13:44:00Z"/>
        </w:rPr>
      </w:pPr>
      <w:bookmarkStart w:id="23" w:name="_Toc169991020"/>
      <w:ins w:id="24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</w:r>
        <w:bookmarkStart w:id="25" w:name="OLE_LINK144"/>
        <w:bookmarkStart w:id="26" w:name="OLE_LINK145"/>
        <w:bookmarkStart w:id="27" w:name="OLE_LINK215"/>
        <w:r>
          <w:t>Lo</w:t>
        </w:r>
        <w:r w:rsidR="008B1FA5">
          <w:t xml:space="preserve">cation </w:t>
        </w:r>
      </w:ins>
      <w:ins w:id="28" w:author="CATT" w:date="2024-08-07T13:54:00Z">
        <w:r w:rsidR="008B1FA5">
          <w:rPr>
            <w:rFonts w:hint="eastAsia"/>
            <w:lang w:eastAsia="zh-CN"/>
          </w:rPr>
          <w:t>tracing configuration</w:t>
        </w:r>
      </w:ins>
      <w:ins w:id="29" w:author="CATT" w:date="2024-08-07T13:44:00Z">
        <w:r w:rsidRPr="003167FF">
          <w:t xml:space="preserve"> </w:t>
        </w:r>
      </w:ins>
      <w:ins w:id="30" w:author="CATT" w:date="2024-08-07T15:22:00Z">
        <w:r w:rsidR="00314A5E">
          <w:rPr>
            <w:rFonts w:hint="eastAsia"/>
            <w:lang w:eastAsia="zh-CN"/>
          </w:rPr>
          <w:t xml:space="preserve">create </w:t>
        </w:r>
      </w:ins>
      <w:ins w:id="31" w:author="CATT" w:date="2024-08-07T13:44:00Z">
        <w:r w:rsidRPr="003167FF">
          <w:t>procedure</w:t>
        </w:r>
        <w:bookmarkEnd w:id="23"/>
        <w:bookmarkEnd w:id="25"/>
        <w:bookmarkEnd w:id="26"/>
        <w:bookmarkEnd w:id="27"/>
      </w:ins>
    </w:p>
    <w:p w14:paraId="3EF40F07" w14:textId="11580312" w:rsidR="004A552E" w:rsidRPr="003167FF" w:rsidRDefault="004A552E" w:rsidP="004A552E">
      <w:pPr>
        <w:rPr>
          <w:ins w:id="32" w:author="CATT" w:date="2024-08-07T13:44:00Z"/>
          <w:lang w:eastAsia="zh-CN"/>
        </w:rPr>
      </w:pPr>
      <w:ins w:id="33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34" w:author="CATT" w:date="2024-08-07T13:59:00Z">
        <w:r w:rsidR="008B1FA5">
          <w:rPr>
            <w:rFonts w:hint="eastAsia"/>
            <w:lang w:eastAsia="zh-CN"/>
          </w:rPr>
          <w:t>x</w:t>
        </w:r>
      </w:ins>
      <w:ins w:id="35" w:author="CATT" w:date="2024-08-07T13:44:00Z">
        <w:r w:rsidRPr="003167FF">
          <w:t>.1</w:t>
        </w:r>
        <w:r w:rsidRPr="003167FF">
          <w:rPr>
            <w:lang w:eastAsia="zh-CN"/>
          </w:rPr>
          <w:t xml:space="preserve">-1 illustrates the high level procedure of </w:t>
        </w:r>
      </w:ins>
      <w:ins w:id="36" w:author="CATT" w:date="2024-08-07T15:22:00Z">
        <w:r w:rsidR="00314A5E">
          <w:rPr>
            <w:rFonts w:hint="eastAsia"/>
            <w:lang w:eastAsia="zh-CN"/>
          </w:rPr>
          <w:t xml:space="preserve">creating </w:t>
        </w:r>
      </w:ins>
      <w:bookmarkStart w:id="37" w:name="OLE_LINK220"/>
      <w:bookmarkStart w:id="38" w:name="OLE_LINK221"/>
      <w:ins w:id="39" w:author="CATT" w:date="2024-08-07T13:44:00Z">
        <w:r w:rsidRPr="003167FF">
          <w:rPr>
            <w:lang w:eastAsia="zh-CN"/>
          </w:rPr>
          <w:t xml:space="preserve">location </w:t>
        </w:r>
      </w:ins>
      <w:ins w:id="40" w:author="CATT" w:date="2024-08-07T14:00:00Z">
        <w:r w:rsidR="008B1FA5">
          <w:rPr>
            <w:rFonts w:hint="eastAsia"/>
            <w:lang w:eastAsia="zh-CN"/>
          </w:rPr>
          <w:t>tracing configuration</w:t>
        </w:r>
        <w:bookmarkEnd w:id="37"/>
        <w:bookmarkEnd w:id="38"/>
        <w:r w:rsidR="008B1FA5">
          <w:rPr>
            <w:rFonts w:hint="eastAsia"/>
            <w:lang w:eastAsia="zh-CN"/>
          </w:rPr>
          <w:t xml:space="preserve"> </w:t>
        </w:r>
      </w:ins>
      <w:ins w:id="41" w:author="CATT" w:date="2024-08-07T15:22:00Z">
        <w:r w:rsidR="00314A5E">
          <w:rPr>
            <w:rFonts w:hint="eastAsia"/>
            <w:lang w:eastAsia="zh-CN"/>
          </w:rPr>
          <w:t>f</w:t>
        </w:r>
      </w:ins>
      <w:ins w:id="42" w:author="CATT" w:date="2024-08-07T15:23:00Z">
        <w:r w:rsidR="00314A5E">
          <w:rPr>
            <w:rFonts w:hint="eastAsia"/>
            <w:lang w:eastAsia="zh-CN"/>
          </w:rPr>
          <w:t>rom VAL server to the LM server</w:t>
        </w:r>
      </w:ins>
      <w:ins w:id="43" w:author="CATT" w:date="2024-08-07T13:44:00Z">
        <w:r w:rsidRPr="003167FF">
          <w:rPr>
            <w:lang w:eastAsia="zh-CN"/>
          </w:rPr>
          <w:t xml:space="preserve">. </w:t>
        </w:r>
      </w:ins>
    </w:p>
    <w:bookmarkStart w:id="44" w:name="OLE_LINK178"/>
    <w:bookmarkStart w:id="45" w:name="OLE_LINK179"/>
    <w:bookmarkStart w:id="46" w:name="OLE_LINK485"/>
    <w:bookmarkStart w:id="47" w:name="OLE_LINK486"/>
    <w:bookmarkStart w:id="48" w:name="OLE_LINK487"/>
    <w:bookmarkStart w:id="49" w:name="OLE_LINK488"/>
    <w:bookmarkStart w:id="50" w:name="OLE_LINK489"/>
    <w:bookmarkStart w:id="51" w:name="OLE_LINK494"/>
    <w:bookmarkStart w:id="52" w:name="OLE_LINK495"/>
    <w:bookmarkStart w:id="53" w:name="OLE_LINK496"/>
    <w:bookmarkStart w:id="54" w:name="OLE_LINK497"/>
    <w:bookmarkStart w:id="55" w:name="_MON_1784544634"/>
    <w:bookmarkEnd w:id="55"/>
    <w:p w14:paraId="33F15BC8" w14:textId="121A73EF" w:rsidR="004A552E" w:rsidRPr="003167FF" w:rsidRDefault="008B1FA5" w:rsidP="004A552E">
      <w:pPr>
        <w:pStyle w:val="TH"/>
        <w:rPr>
          <w:ins w:id="56" w:author="CATT" w:date="2024-08-07T13:44:00Z"/>
          <w:lang w:eastAsia="zh-CN"/>
        </w:rPr>
      </w:pPr>
      <w:ins w:id="57" w:author="CATT" w:date="2024-08-07T13:56:00Z">
        <w:r w:rsidRPr="003167FF">
          <w:rPr>
            <w:rFonts w:ascii="Times New Roman" w:hAnsi="Times New Roman"/>
          </w:rPr>
          <w:object w:dxaOrig="5754" w:dyaOrig="3486" w14:anchorId="4BB0F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4.75pt" o:ole="">
              <v:imagedata r:id="rId14" o:title=""/>
            </v:shape>
            <o:OLEObject Type="Embed" ProgID="Visio.Drawing.11" ShapeID="_x0000_i1025" DrawAspect="Content" ObjectID="_1785879600" r:id="rId15"/>
          </w:object>
        </w:r>
      </w:ins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D5AD222" w14:textId="495D1470" w:rsidR="004A552E" w:rsidRPr="003167FF" w:rsidRDefault="004A552E" w:rsidP="004A552E">
      <w:pPr>
        <w:pStyle w:val="TF"/>
        <w:rPr>
          <w:ins w:id="58" w:author="CATT" w:date="2024-08-07T13:44:00Z"/>
          <w:lang w:eastAsia="zh-CN"/>
        </w:rPr>
      </w:pPr>
      <w:ins w:id="59" w:author="CATT" w:date="2024-08-07T13:44:00Z">
        <w:r w:rsidRPr="003167FF">
          <w:rPr>
            <w:lang w:eastAsia="zh-CN"/>
          </w:rPr>
          <w:t xml:space="preserve">Figure </w:t>
        </w:r>
        <w:r w:rsidR="008B1FA5">
          <w:t>9.3.</w:t>
        </w:r>
      </w:ins>
      <w:ins w:id="60" w:author="CATT" w:date="2024-08-07T13:59:00Z">
        <w:r w:rsidR="008B1FA5">
          <w:rPr>
            <w:rFonts w:hint="eastAsia"/>
            <w:lang w:eastAsia="zh-CN"/>
          </w:rPr>
          <w:t>x</w:t>
        </w:r>
      </w:ins>
      <w:ins w:id="61" w:author="CATT" w:date="2024-08-07T13:44:00Z">
        <w:r w:rsidRPr="003167FF">
          <w:t>.1</w:t>
        </w:r>
        <w:r w:rsidR="008B1FA5">
          <w:rPr>
            <w:lang w:eastAsia="zh-CN"/>
          </w:rPr>
          <w:t xml:space="preserve">-1: </w:t>
        </w:r>
      </w:ins>
      <w:bookmarkStart w:id="62" w:name="OLE_LINK236"/>
      <w:bookmarkStart w:id="63" w:name="OLE_LINK237"/>
      <w:bookmarkStart w:id="64" w:name="OLE_LINK192"/>
      <w:bookmarkStart w:id="65" w:name="OLE_LINK193"/>
      <w:ins w:id="66" w:author="CATT" w:date="2024-08-07T13:59:00Z">
        <w:r w:rsidR="008B1FA5">
          <w:t xml:space="preserve">Location </w:t>
        </w:r>
        <w:r w:rsidR="008B1FA5">
          <w:rPr>
            <w:lang w:eastAsia="zh-CN"/>
          </w:rPr>
          <w:t>tracing configuration</w:t>
        </w:r>
        <w:bookmarkEnd w:id="62"/>
        <w:bookmarkEnd w:id="63"/>
        <w:r w:rsidR="008B1FA5">
          <w:t xml:space="preserve"> procedure</w:t>
        </w:r>
      </w:ins>
      <w:bookmarkEnd w:id="64"/>
      <w:bookmarkEnd w:id="65"/>
    </w:p>
    <w:p w14:paraId="303C5152" w14:textId="713C4FAD" w:rsidR="004A552E" w:rsidRDefault="004A552E" w:rsidP="00721FE9">
      <w:pPr>
        <w:pStyle w:val="B1"/>
        <w:numPr>
          <w:ilvl w:val="0"/>
          <w:numId w:val="2"/>
        </w:numPr>
        <w:rPr>
          <w:ins w:id="67" w:author="CATT" w:date="2024-08-07T14:40:00Z"/>
          <w:lang w:eastAsia="zh-CN"/>
        </w:rPr>
      </w:pPr>
      <w:ins w:id="68" w:author="CATT" w:date="2024-08-07T13:44:00Z">
        <w:r w:rsidRPr="003167FF">
          <w:t>The VAL server</w:t>
        </w:r>
      </w:ins>
      <w:ins w:id="69" w:author="CATT" w:date="2024-08-07T14:09:00Z">
        <w:r w:rsidR="00721FE9">
          <w:rPr>
            <w:rFonts w:hint="eastAsia"/>
            <w:lang w:eastAsia="zh-CN"/>
          </w:rPr>
          <w:t xml:space="preserve"> </w:t>
        </w:r>
        <w:r w:rsidR="00721FE9" w:rsidRPr="00721FE9">
          <w:rPr>
            <w:lang w:eastAsia="zh-CN"/>
          </w:rPr>
          <w:t xml:space="preserve">sends a </w:t>
        </w:r>
        <w:bookmarkStart w:id="70" w:name="OLE_LINK183"/>
        <w:bookmarkStart w:id="71" w:name="OLE_LINK184"/>
        <w:r w:rsidR="00721FE9" w:rsidRPr="00721FE9">
          <w:rPr>
            <w:lang w:eastAsia="zh-CN"/>
          </w:rPr>
          <w:t>location tracing co</w:t>
        </w:r>
        <w:r w:rsidR="00721FE9">
          <w:rPr>
            <w:lang w:eastAsia="zh-CN"/>
          </w:rPr>
          <w:t>nfiguration</w:t>
        </w:r>
        <w:bookmarkEnd w:id="70"/>
        <w:bookmarkEnd w:id="71"/>
        <w:r w:rsidR="00721FE9">
          <w:rPr>
            <w:lang w:eastAsia="zh-CN"/>
          </w:rPr>
          <w:t xml:space="preserve"> request to the </w:t>
        </w:r>
        <w:r w:rsidR="00721FE9" w:rsidRPr="00721FE9">
          <w:rPr>
            <w:lang w:eastAsia="zh-CN"/>
          </w:rPr>
          <w:t xml:space="preserve">LM </w:t>
        </w:r>
      </w:ins>
      <w:ins w:id="72" w:author="CATT" w:date="2024-08-12T17:49:00Z">
        <w:r w:rsidR="002F2DF3">
          <w:rPr>
            <w:rFonts w:hint="eastAsia"/>
            <w:lang w:eastAsia="zh-CN"/>
          </w:rPr>
          <w:t>s</w:t>
        </w:r>
      </w:ins>
      <w:ins w:id="73" w:author="CATT" w:date="2024-08-07T14:09:00Z">
        <w:r w:rsidR="00721FE9" w:rsidRPr="00721FE9">
          <w:rPr>
            <w:lang w:eastAsia="zh-CN"/>
          </w:rPr>
          <w:t xml:space="preserve">erver to configure the </w:t>
        </w:r>
      </w:ins>
      <w:ins w:id="74" w:author="CATT" w:date="2024-08-12T17:49:00Z">
        <w:r w:rsidR="002F2DF3">
          <w:rPr>
            <w:rFonts w:hint="eastAsia"/>
            <w:lang w:eastAsia="zh-CN"/>
          </w:rPr>
          <w:t xml:space="preserve">location tracing </w:t>
        </w:r>
      </w:ins>
      <w:ins w:id="75" w:author="CATT" w:date="2024-08-07T14:09:00Z">
        <w:r w:rsidR="00721FE9" w:rsidRPr="00721FE9">
          <w:rPr>
            <w:lang w:eastAsia="zh-CN"/>
          </w:rPr>
          <w:t>service in advance. The location tracing configuration request may contain the geographical area</w:t>
        </w:r>
        <w:r w:rsidR="00721FE9">
          <w:rPr>
            <w:lang w:eastAsia="zh-CN"/>
          </w:rPr>
          <w:t xml:space="preserve"> for history </w:t>
        </w:r>
      </w:ins>
      <w:ins w:id="76" w:author="CATT" w:date="2024-08-07T14:13:00Z">
        <w:r w:rsidR="00721FE9">
          <w:rPr>
            <w:rFonts w:hint="eastAsia"/>
            <w:lang w:eastAsia="zh-CN"/>
          </w:rPr>
          <w:t xml:space="preserve">location </w:t>
        </w:r>
      </w:ins>
      <w:ins w:id="77" w:author="CATT" w:date="2024-08-07T14:09:00Z">
        <w:r w:rsidR="00721FE9">
          <w:rPr>
            <w:lang w:eastAsia="zh-CN"/>
          </w:rPr>
          <w:t>tracing, events</w:t>
        </w:r>
      </w:ins>
      <w:ins w:id="78" w:author="CATT" w:date="2024-08-07T14:12:00Z">
        <w:r w:rsidR="00721FE9">
          <w:rPr>
            <w:rFonts w:hint="eastAsia"/>
            <w:lang w:eastAsia="zh-CN"/>
          </w:rPr>
          <w:t>/</w:t>
        </w:r>
      </w:ins>
      <w:ins w:id="79" w:author="CATT" w:date="2024-08-07T14:09:00Z">
        <w:r w:rsidR="00721FE9" w:rsidRPr="00721FE9">
          <w:rPr>
            <w:lang w:eastAsia="zh-CN"/>
          </w:rPr>
          <w:t>conditions for triggering the location history report</w:t>
        </w:r>
        <w:r w:rsidR="00721FE9">
          <w:rPr>
            <w:lang w:eastAsia="zh-CN"/>
          </w:rPr>
          <w:t xml:space="preserve">, </w:t>
        </w:r>
      </w:ins>
      <w:ins w:id="80" w:author="CATT" w:date="2024-08-07T14:13:00Z">
        <w:r w:rsidR="00721FE9">
          <w:rPr>
            <w:rFonts w:hint="eastAsia"/>
            <w:lang w:eastAsia="zh-CN"/>
          </w:rPr>
          <w:t>l</w:t>
        </w:r>
      </w:ins>
      <w:ins w:id="81" w:author="CATT" w:date="2024-08-07T14:09:00Z">
        <w:r w:rsidR="00721FE9">
          <w:rPr>
            <w:lang w:eastAsia="zh-CN"/>
          </w:rPr>
          <w:t>ocation QoS</w:t>
        </w:r>
        <w:r w:rsidR="006530E8">
          <w:rPr>
            <w:lang w:eastAsia="zh-CN"/>
          </w:rPr>
          <w:t xml:space="preserve">, </w:t>
        </w:r>
      </w:ins>
      <w:ins w:id="82" w:author="CATT" w:date="2024-08-07T14:16:00Z">
        <w:r w:rsidR="006530E8">
          <w:rPr>
            <w:rFonts w:hint="eastAsia"/>
            <w:lang w:eastAsia="zh-CN"/>
          </w:rPr>
          <w:t>the</w:t>
        </w:r>
      </w:ins>
      <w:ins w:id="83" w:author="CATT" w:date="2024-08-07T14:09:00Z">
        <w:r w:rsidR="006530E8">
          <w:rPr>
            <w:lang w:eastAsia="zh-CN"/>
          </w:rPr>
          <w:t xml:space="preserve"> identities </w:t>
        </w:r>
      </w:ins>
      <w:ins w:id="84" w:author="CATT" w:date="2024-08-07T14:16:00Z">
        <w:r w:rsidR="006530E8">
          <w:rPr>
            <w:rFonts w:hint="eastAsia"/>
            <w:lang w:eastAsia="zh-CN"/>
          </w:rPr>
          <w:t>for the UE and service</w:t>
        </w:r>
      </w:ins>
      <w:ins w:id="85" w:author="CATT" w:date="2024-08-07T14:09:00Z">
        <w:r w:rsidR="00721FE9" w:rsidRPr="00721FE9">
          <w:rPr>
            <w:lang w:eastAsia="zh-CN"/>
          </w:rPr>
          <w:t xml:space="preserve">, </w:t>
        </w:r>
      </w:ins>
      <w:ins w:id="86" w:author="CATT02" w:date="2024-08-21T20:29:00Z">
        <w:r w:rsidR="00E91FA5">
          <w:rPr>
            <w:lang w:eastAsia="zh-CN"/>
          </w:rPr>
          <w:t>the time till when the SEAL LM needs to store the location history</w:t>
        </w:r>
      </w:ins>
      <w:ins w:id="87" w:author="CATT02" w:date="2024-08-21T22:15:00Z">
        <w:r w:rsidR="00922D62">
          <w:rPr>
            <w:rFonts w:hint="eastAsia"/>
            <w:lang w:eastAsia="zh-CN"/>
          </w:rPr>
          <w:t xml:space="preserve"> data</w:t>
        </w:r>
      </w:ins>
      <w:ins w:id="88" w:author="CATT02" w:date="2024-08-21T20:29:00Z">
        <w:r w:rsidR="00E91FA5">
          <w:rPr>
            <w:lang w:eastAsia="zh-CN"/>
          </w:rPr>
          <w:t xml:space="preserve"> and</w:t>
        </w:r>
      </w:ins>
      <w:ins w:id="89" w:author="CATT02" w:date="2024-08-21T22:16:00Z">
        <w:r w:rsidR="00922D62">
          <w:rPr>
            <w:rFonts w:hint="eastAsia"/>
            <w:lang w:eastAsia="zh-CN"/>
          </w:rPr>
          <w:t xml:space="preserve"> the</w:t>
        </w:r>
      </w:ins>
      <w:ins w:id="90" w:author="CATT02" w:date="2024-08-21T20:29:00Z">
        <w:r w:rsidR="00E91FA5">
          <w:rPr>
            <w:lang w:eastAsia="zh-CN"/>
          </w:rPr>
          <w:t xml:space="preserve"> required positioning method(s)</w:t>
        </w:r>
        <w:r w:rsidR="00E91FA5" w:rsidRPr="00721FE9">
          <w:rPr>
            <w:lang w:eastAsia="zh-CN"/>
          </w:rPr>
          <w:t xml:space="preserve"> </w:t>
        </w:r>
        <w:r w:rsidR="00E91FA5">
          <w:rPr>
            <w:rFonts w:hint="eastAsia"/>
            <w:lang w:eastAsia="zh-CN"/>
          </w:rPr>
          <w:t xml:space="preserve">, </w:t>
        </w:r>
      </w:ins>
      <w:ins w:id="91" w:author="CATT" w:date="2024-08-07T14:09:00Z">
        <w:r w:rsidR="00721FE9" w:rsidRPr="00721FE9">
          <w:rPr>
            <w:lang w:eastAsia="zh-CN"/>
          </w:rPr>
          <w:t>etc.</w:t>
        </w:r>
      </w:ins>
    </w:p>
    <w:p w14:paraId="697F1153" w14:textId="647A65F3" w:rsidR="001C311E" w:rsidRPr="001C311E" w:rsidRDefault="001C311E" w:rsidP="001C311E">
      <w:pPr>
        <w:pStyle w:val="NO"/>
        <w:rPr>
          <w:ins w:id="92" w:author="CATT" w:date="2024-08-07T14:09:00Z"/>
        </w:rPr>
      </w:pPr>
      <w:ins w:id="93" w:author="CATT" w:date="2024-08-07T14:40:00Z">
        <w:r w:rsidRPr="001C311E">
          <w:t>NOTE:</w:t>
        </w:r>
        <w:r w:rsidRPr="001C311E">
          <w:tab/>
          <w:t xml:space="preserve">Step 1 can be </w:t>
        </w:r>
      </w:ins>
      <w:ins w:id="94" w:author="CATT" w:date="2024-08-07T14:41:00Z">
        <w:r>
          <w:rPr>
            <w:rFonts w:hint="eastAsia"/>
            <w:lang w:eastAsia="zh-CN"/>
          </w:rPr>
          <w:t xml:space="preserve">also </w:t>
        </w:r>
      </w:ins>
      <w:ins w:id="95" w:author="CATT" w:date="2024-08-07T14:40:00Z">
        <w:r w:rsidRPr="001C311E">
          <w:t xml:space="preserve">performed when </w:t>
        </w:r>
      </w:ins>
      <w:ins w:id="96" w:author="CATT" w:date="2024-08-07T14:41:00Z">
        <w:r>
          <w:rPr>
            <w:rFonts w:hint="eastAsia"/>
            <w:lang w:eastAsia="zh-CN"/>
          </w:rPr>
          <w:t xml:space="preserve">the </w:t>
        </w:r>
      </w:ins>
      <w:ins w:id="97" w:author="CATT" w:date="2024-08-07T14:40:00Z">
        <w:r w:rsidRPr="001C311E">
          <w:t>VAL server require</w:t>
        </w:r>
      </w:ins>
      <w:ins w:id="98" w:author="CATT" w:date="2024-08-07T14:41:00Z">
        <w:r>
          <w:rPr>
            <w:rFonts w:hint="eastAsia"/>
            <w:lang w:eastAsia="zh-CN"/>
          </w:rPr>
          <w:t>s</w:t>
        </w:r>
      </w:ins>
      <w:ins w:id="99" w:author="CATT" w:date="2024-08-07T14:40:00Z">
        <w:r w:rsidRPr="001C311E">
          <w:t xml:space="preserve"> </w:t>
        </w:r>
      </w:ins>
      <w:ins w:id="100" w:author="CATT" w:date="2024-08-12T17:50:00Z">
        <w:r w:rsidR="002F2DF3" w:rsidRPr="001C311E">
          <w:t>updating</w:t>
        </w:r>
      </w:ins>
      <w:ins w:id="101" w:author="CATT" w:date="2024-08-07T14:40:00Z">
        <w:r w:rsidRPr="001C311E">
          <w:t xml:space="preserve"> the </w:t>
        </w:r>
        <w:r>
          <w:rPr>
            <w:lang w:eastAsia="zh-CN"/>
          </w:rPr>
          <w:t>location tracing configuration</w:t>
        </w:r>
        <w:r w:rsidRPr="001C311E">
          <w:t xml:space="preserve"> correspondi</w:t>
        </w:r>
        <w:r>
          <w:t xml:space="preserve">ng to location management </w:t>
        </w:r>
      </w:ins>
      <w:ins w:id="102" w:author="CATT" w:date="2024-08-07T14:41:00Z">
        <w:r>
          <w:rPr>
            <w:rFonts w:hint="eastAsia"/>
            <w:lang w:eastAsia="zh-CN"/>
          </w:rPr>
          <w:t>server</w:t>
        </w:r>
      </w:ins>
      <w:ins w:id="103" w:author="CATT" w:date="2024-08-07T14:40:00Z">
        <w:r w:rsidRPr="001C311E">
          <w:t xml:space="preserve">. </w:t>
        </w:r>
      </w:ins>
    </w:p>
    <w:p w14:paraId="573734B1" w14:textId="3060EE5E" w:rsidR="00721FE9" w:rsidRPr="00721FE9" w:rsidRDefault="00721FE9" w:rsidP="00721FE9">
      <w:pPr>
        <w:pStyle w:val="B1"/>
        <w:numPr>
          <w:ilvl w:val="0"/>
          <w:numId w:val="2"/>
        </w:numPr>
        <w:rPr>
          <w:ins w:id="104" w:author="CATT" w:date="2024-08-07T14:09:00Z"/>
          <w:lang w:eastAsia="zh-CN"/>
        </w:rPr>
      </w:pPr>
      <w:ins w:id="105" w:author="CATT" w:date="2024-08-07T14:09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106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07" w:author="CATT" w:date="2024-08-07T14:09:00Z">
        <w:r w:rsidRPr="007E764E">
          <w:rPr>
            <w:rFonts w:eastAsia="宋体"/>
            <w:lang w:eastAsia="zh-CN"/>
          </w:rPr>
          <w:t>erve</w:t>
        </w:r>
        <w:r w:rsidR="006530E8">
          <w:rPr>
            <w:rFonts w:eastAsia="宋体"/>
            <w:lang w:eastAsia="zh-CN"/>
          </w:rPr>
          <w:t xml:space="preserve">r checks whether the </w:t>
        </w:r>
      </w:ins>
      <w:ins w:id="108" w:author="CATT" w:date="2024-08-07T14:17:00Z">
        <w:r w:rsidR="006530E8">
          <w:rPr>
            <w:rFonts w:eastAsia="宋体" w:hint="eastAsia"/>
            <w:lang w:eastAsia="zh-CN"/>
          </w:rPr>
          <w:t>VAL</w:t>
        </w:r>
      </w:ins>
      <w:ins w:id="109" w:author="CATT" w:date="2024-08-07T14:09:00Z">
        <w:r w:rsidRPr="007E764E">
          <w:rPr>
            <w:rFonts w:eastAsia="宋体"/>
            <w:lang w:eastAsia="zh-CN"/>
          </w:rPr>
          <w:t xml:space="preserve"> server is authorized to request the </w:t>
        </w:r>
        <w:r>
          <w:rPr>
            <w:rFonts w:eastAsia="宋体" w:hint="eastAsia"/>
            <w:lang w:eastAsia="zh-CN"/>
          </w:rPr>
          <w:t>location tracing configuration</w:t>
        </w:r>
        <w:r>
          <w:rPr>
            <w:rFonts w:eastAsia="宋体"/>
            <w:lang w:eastAsia="zh-CN"/>
          </w:rPr>
          <w:t xml:space="preserve"> serv</w:t>
        </w:r>
        <w:r>
          <w:rPr>
            <w:rFonts w:eastAsia="宋体" w:hint="eastAsia"/>
            <w:lang w:eastAsia="zh-CN"/>
          </w:rPr>
          <w:t>ice</w:t>
        </w:r>
        <w:r w:rsidR="006530E8">
          <w:rPr>
            <w:rFonts w:eastAsia="宋体"/>
            <w:lang w:eastAsia="zh-CN"/>
          </w:rPr>
          <w:t xml:space="preserve">. If the request is </w:t>
        </w:r>
      </w:ins>
      <w:ins w:id="110" w:author="CATT" w:date="2024-08-07T14:17:00Z">
        <w:r w:rsidR="006530E8">
          <w:rPr>
            <w:rFonts w:eastAsia="宋体" w:hint="eastAsia"/>
            <w:lang w:eastAsia="zh-CN"/>
          </w:rPr>
          <w:t>approved</w:t>
        </w:r>
      </w:ins>
      <w:ins w:id="111" w:author="CATT" w:date="2024-08-07T14:09:00Z">
        <w:r w:rsidRPr="007E764E">
          <w:rPr>
            <w:rFonts w:eastAsia="宋体"/>
            <w:lang w:eastAsia="zh-CN"/>
          </w:rPr>
          <w:t xml:space="preserve">, the </w:t>
        </w:r>
        <w:r>
          <w:rPr>
            <w:rFonts w:eastAsia="宋体" w:hint="eastAsia"/>
            <w:lang w:eastAsia="zh-CN"/>
          </w:rPr>
          <w:t xml:space="preserve">LM </w:t>
        </w:r>
      </w:ins>
      <w:ins w:id="112" w:author="CATT" w:date="2024-08-12T17:51:00Z">
        <w:r w:rsidR="002F2DF3">
          <w:rPr>
            <w:rFonts w:eastAsia="宋体" w:hint="eastAsia"/>
            <w:lang w:eastAsia="zh-CN"/>
          </w:rPr>
          <w:t>s</w:t>
        </w:r>
      </w:ins>
      <w:ins w:id="113" w:author="CATT" w:date="2024-08-07T14:09:00Z">
        <w:r>
          <w:rPr>
            <w:rFonts w:eastAsia="宋体"/>
            <w:lang w:eastAsia="zh-CN"/>
          </w:rPr>
          <w:t>erver stores the</w:t>
        </w:r>
      </w:ins>
      <w:ins w:id="114" w:author="CATT" w:date="2024-08-07T14:18:00Z">
        <w:r w:rsidR="006530E8">
          <w:rPr>
            <w:rFonts w:eastAsia="宋体" w:hint="eastAsia"/>
            <w:lang w:eastAsia="zh-CN"/>
          </w:rPr>
          <w:t xml:space="preserve"> config</w:t>
        </w:r>
      </w:ins>
      <w:ins w:id="115" w:author="CATT" w:date="2024-08-07T14:19:00Z">
        <w:r w:rsidR="006530E8">
          <w:rPr>
            <w:rFonts w:eastAsia="宋体" w:hint="eastAsia"/>
            <w:lang w:eastAsia="zh-CN"/>
          </w:rPr>
          <w:t>uration received in step 1</w:t>
        </w:r>
      </w:ins>
      <w:ins w:id="116" w:author="CATT" w:date="2024-08-07T14:09:00Z">
        <w:r w:rsidRPr="007E764E">
          <w:rPr>
            <w:rFonts w:eastAsia="宋体"/>
            <w:lang w:eastAsia="zh-CN"/>
          </w:rPr>
          <w:t>. If the reques</w:t>
        </w:r>
        <w:r>
          <w:rPr>
            <w:rFonts w:eastAsia="宋体"/>
            <w:lang w:eastAsia="zh-CN"/>
          </w:rPr>
          <w:t xml:space="preserve">t includes multiple UEs, the </w:t>
        </w:r>
        <w:r>
          <w:rPr>
            <w:rFonts w:eastAsia="宋体" w:hint="eastAsia"/>
            <w:lang w:eastAsia="zh-CN"/>
          </w:rPr>
          <w:t xml:space="preserve">LM server </w:t>
        </w:r>
        <w:r>
          <w:rPr>
            <w:rFonts w:eastAsia="宋体"/>
            <w:lang w:eastAsia="zh-CN"/>
          </w:rPr>
          <w:t>create</w:t>
        </w:r>
      </w:ins>
      <w:ins w:id="117" w:author="CATT03" w:date="2024-08-22T18:26:00Z">
        <w:r w:rsidR="00505773">
          <w:rPr>
            <w:rFonts w:eastAsia="宋体" w:hint="eastAsia"/>
            <w:lang w:eastAsia="zh-CN"/>
          </w:rPr>
          <w:t>s</w:t>
        </w:r>
      </w:ins>
      <w:ins w:id="118" w:author="CATT" w:date="2024-08-07T14:09:00Z">
        <w:r w:rsidRPr="007E764E">
          <w:rPr>
            <w:rFonts w:eastAsia="宋体"/>
            <w:lang w:eastAsia="zh-CN"/>
          </w:rPr>
          <w:t xml:space="preserve"> and</w:t>
        </w:r>
        <w:r>
          <w:rPr>
            <w:rFonts w:eastAsia="宋体"/>
            <w:lang w:eastAsia="zh-CN"/>
          </w:rPr>
          <w:t xml:space="preserve"> store</w:t>
        </w:r>
      </w:ins>
      <w:ins w:id="119" w:author="CATT03" w:date="2024-08-22T18:26:00Z">
        <w:r w:rsidR="00505773">
          <w:rPr>
            <w:rFonts w:eastAsia="宋体" w:hint="eastAsia"/>
            <w:lang w:eastAsia="zh-CN"/>
          </w:rPr>
          <w:t>s</w:t>
        </w:r>
      </w:ins>
      <w:ins w:id="120" w:author="CATT" w:date="2024-08-07T14:09:00Z"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 c</w:t>
        </w:r>
        <w:r w:rsidRPr="007E764E">
          <w:rPr>
            <w:rFonts w:eastAsia="宋体"/>
            <w:lang w:eastAsia="zh-CN"/>
          </w:rPr>
          <w:t>ontext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for each UE.</w:t>
        </w:r>
      </w:ins>
    </w:p>
    <w:p w14:paraId="69BF1E8D" w14:textId="7A0DE820" w:rsidR="00721FE9" w:rsidRPr="003167FF" w:rsidRDefault="006530E8" w:rsidP="00721FE9">
      <w:pPr>
        <w:pStyle w:val="B1"/>
        <w:numPr>
          <w:ilvl w:val="0"/>
          <w:numId w:val="2"/>
        </w:numPr>
        <w:rPr>
          <w:ins w:id="121" w:author="CATT" w:date="2024-08-07T13:44:00Z"/>
          <w:lang w:eastAsia="zh-CN"/>
        </w:rPr>
      </w:pPr>
      <w:ins w:id="122" w:author="CATT" w:date="2024-08-07T14:10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123" w:author="CATT" w:date="2024-08-12T17:51:00Z">
        <w:r w:rsidR="002F2DF3">
          <w:rPr>
            <w:rFonts w:hint="eastAsia"/>
            <w:lang w:eastAsia="zh-CN"/>
          </w:rPr>
          <w:t>s</w:t>
        </w:r>
      </w:ins>
      <w:ins w:id="124" w:author="CATT" w:date="2024-08-07T14:10:00Z">
        <w:r w:rsidR="00721FE9" w:rsidRPr="00721FE9">
          <w:rPr>
            <w:lang w:eastAsia="zh-CN"/>
          </w:rPr>
          <w:t xml:space="preserve">erver sends the location tracing configuration responses to the </w:t>
        </w:r>
      </w:ins>
      <w:ins w:id="125" w:author="CATT" w:date="2024-08-07T14:20:00Z">
        <w:r>
          <w:rPr>
            <w:rFonts w:hint="eastAsia"/>
            <w:lang w:eastAsia="zh-CN"/>
          </w:rPr>
          <w:t xml:space="preserve">VAL </w:t>
        </w:r>
      </w:ins>
      <w:ins w:id="126" w:author="CATT" w:date="2024-08-07T14:10:00Z">
        <w:r w:rsidR="00721FE9" w:rsidRPr="00721FE9">
          <w:rPr>
            <w:lang w:eastAsia="zh-CN"/>
          </w:rPr>
          <w:t>server.</w:t>
        </w:r>
      </w:ins>
    </w:p>
    <w:p w14:paraId="46B2CD83" w14:textId="095605E3" w:rsidR="00345925" w:rsidRPr="00721FE9" w:rsidDel="001C311E" w:rsidRDefault="00345925">
      <w:pPr>
        <w:rPr>
          <w:del w:id="127" w:author="CATT" w:date="2024-08-07T14:38:00Z"/>
          <w:noProof/>
          <w:lang w:eastAsia="zh-CN"/>
        </w:rPr>
      </w:pPr>
    </w:p>
    <w:p w14:paraId="4B16BCB8" w14:textId="6107CDB2" w:rsidR="004A552E" w:rsidRPr="003167FF" w:rsidRDefault="004A552E" w:rsidP="004A552E">
      <w:pPr>
        <w:pStyle w:val="4"/>
        <w:rPr>
          <w:ins w:id="128" w:author="CATT" w:date="2024-08-07T13:44:00Z"/>
        </w:rPr>
      </w:pPr>
      <w:bookmarkStart w:id="129" w:name="OLE_LINK190"/>
      <w:bookmarkStart w:id="130" w:name="OLE_LINK191"/>
      <w:ins w:id="131" w:author="CATT" w:date="2024-08-07T13:44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</w:ins>
      <w:ins w:id="132" w:author="CATT" w:date="2024-08-07T13:46:00Z">
        <w:r>
          <w:rPr>
            <w:rFonts w:hint="eastAsia"/>
            <w:lang w:eastAsia="zh-CN"/>
          </w:rPr>
          <w:t>2</w:t>
        </w:r>
      </w:ins>
      <w:bookmarkEnd w:id="129"/>
      <w:bookmarkEnd w:id="130"/>
      <w:proofErr w:type="gramEnd"/>
      <w:ins w:id="133" w:author="CATT" w:date="2024-08-07T13:44:00Z">
        <w:r w:rsidR="001C311E">
          <w:tab/>
        </w:r>
        <w:bookmarkStart w:id="134" w:name="OLE_LINK261"/>
        <w:bookmarkStart w:id="135" w:name="OLE_LINK262"/>
        <w:r w:rsidR="001C311E">
          <w:t xml:space="preserve">Location </w:t>
        </w:r>
      </w:ins>
      <w:ins w:id="136" w:author="CATT" w:date="2024-08-07T14:39:00Z">
        <w:r w:rsidR="001C311E">
          <w:rPr>
            <w:rFonts w:hint="eastAsia"/>
            <w:lang w:eastAsia="zh-CN"/>
          </w:rPr>
          <w:t>history request</w:t>
        </w:r>
      </w:ins>
      <w:bookmarkEnd w:id="134"/>
      <w:bookmarkEnd w:id="135"/>
      <w:ins w:id="137" w:author="CATT" w:date="2024-08-07T13:44:00Z">
        <w:r w:rsidRPr="003167FF">
          <w:t xml:space="preserve"> procedure</w:t>
        </w:r>
      </w:ins>
    </w:p>
    <w:p w14:paraId="4252AC05" w14:textId="171C50F1" w:rsidR="004A552E" w:rsidRDefault="004A552E" w:rsidP="004A552E">
      <w:pPr>
        <w:rPr>
          <w:ins w:id="138" w:author="CATT" w:date="2024-08-07T14:42:00Z"/>
          <w:lang w:eastAsia="zh-CN"/>
        </w:rPr>
      </w:pPr>
      <w:bookmarkStart w:id="139" w:name="OLE_LINK218"/>
      <w:bookmarkStart w:id="140" w:name="OLE_LINK219"/>
      <w:ins w:id="141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42" w:author="CATT" w:date="2024-08-07T14:41:00Z">
        <w:r w:rsidR="001C311E">
          <w:rPr>
            <w:rFonts w:hint="eastAsia"/>
            <w:lang w:eastAsia="zh-CN"/>
          </w:rPr>
          <w:t>x</w:t>
        </w:r>
      </w:ins>
      <w:ins w:id="143" w:author="CATT" w:date="2024-08-07T13:44:00Z">
        <w:r w:rsidR="001C311E">
          <w:t>.</w:t>
        </w:r>
      </w:ins>
      <w:ins w:id="144" w:author="CATT" w:date="2024-08-07T14:41:00Z">
        <w:r w:rsidR="001C311E">
          <w:rPr>
            <w:rFonts w:hint="eastAsia"/>
            <w:lang w:eastAsia="zh-CN"/>
          </w:rPr>
          <w:t>2</w:t>
        </w:r>
      </w:ins>
      <w:ins w:id="145" w:author="CATT" w:date="2024-08-07T13:44:00Z">
        <w:r w:rsidRPr="003167FF">
          <w:rPr>
            <w:lang w:eastAsia="zh-CN"/>
          </w:rPr>
          <w:t>-1 illustrates the high level procedure of locat</w:t>
        </w:r>
        <w:r w:rsidR="001C311E">
          <w:rPr>
            <w:lang w:eastAsia="zh-CN"/>
          </w:rPr>
          <w:t xml:space="preserve">ion </w:t>
        </w:r>
      </w:ins>
      <w:ins w:id="146" w:author="CATT" w:date="2024-08-07T14:39:00Z">
        <w:r w:rsidR="001C311E">
          <w:rPr>
            <w:rFonts w:hint="eastAsia"/>
            <w:lang w:eastAsia="zh-CN"/>
          </w:rPr>
          <w:t>history</w:t>
        </w:r>
      </w:ins>
      <w:ins w:id="147" w:author="CATT" w:date="2024-08-07T13:44:00Z">
        <w:r w:rsidRPr="003167FF">
          <w:rPr>
            <w:lang w:eastAsia="zh-CN"/>
          </w:rPr>
          <w:t xml:space="preserve"> request</w:t>
        </w:r>
      </w:ins>
      <w:ins w:id="148" w:author="CATT" w:date="2024-08-07T14:54:00Z">
        <w:r w:rsidR="00667FC2">
          <w:rPr>
            <w:rFonts w:hint="eastAsia"/>
            <w:lang w:eastAsia="zh-CN"/>
          </w:rPr>
          <w:t xml:space="preserve"> which the VAL server triggers to query the history location data for some </w:t>
        </w:r>
        <w:bookmarkStart w:id="149" w:name="OLE_LINK194"/>
        <w:bookmarkStart w:id="150" w:name="OLE_LINK195"/>
        <w:r w:rsidR="00667FC2">
          <w:rPr>
            <w:rFonts w:hint="eastAsia"/>
            <w:lang w:eastAsia="zh-CN"/>
          </w:rPr>
          <w:t>specific</w:t>
        </w:r>
        <w:bookmarkEnd w:id="149"/>
        <w:bookmarkEnd w:id="150"/>
        <w:r w:rsidR="00667FC2">
          <w:rPr>
            <w:rFonts w:hint="eastAsia"/>
            <w:lang w:eastAsia="zh-CN"/>
          </w:rPr>
          <w:t xml:space="preserve"> UEs</w:t>
        </w:r>
      </w:ins>
      <w:ins w:id="151" w:author="CATT" w:date="2024-08-07T14:55:00Z">
        <w:r w:rsidR="00667FC2">
          <w:rPr>
            <w:rFonts w:hint="eastAsia"/>
            <w:lang w:eastAsia="zh-CN"/>
          </w:rPr>
          <w:t xml:space="preserve"> in some specific conditions</w:t>
        </w:r>
      </w:ins>
      <w:ins w:id="152" w:author="CATT" w:date="2024-08-07T13:44:00Z">
        <w:r w:rsidRPr="003167FF">
          <w:rPr>
            <w:lang w:eastAsia="zh-CN"/>
          </w:rPr>
          <w:t xml:space="preserve">. </w:t>
        </w:r>
      </w:ins>
    </w:p>
    <w:bookmarkEnd w:id="139"/>
    <w:bookmarkEnd w:id="140"/>
    <w:p w14:paraId="3CCC16DC" w14:textId="77777777" w:rsidR="001C311E" w:rsidRPr="003167FF" w:rsidRDefault="001C311E" w:rsidP="001C311E">
      <w:pPr>
        <w:rPr>
          <w:ins w:id="153" w:author="CATT" w:date="2024-08-07T14:42:00Z"/>
        </w:rPr>
      </w:pPr>
      <w:ins w:id="154" w:author="CATT" w:date="2024-08-07T14:42:00Z">
        <w:r w:rsidRPr="003167FF">
          <w:t>Pre-conditions:</w:t>
        </w:r>
      </w:ins>
    </w:p>
    <w:p w14:paraId="7C95BE26" w14:textId="054B4A12" w:rsidR="001C311E" w:rsidRPr="003167FF" w:rsidRDefault="001C311E" w:rsidP="001C311E">
      <w:pPr>
        <w:pStyle w:val="B1"/>
        <w:rPr>
          <w:ins w:id="155" w:author="CATT" w:date="2024-08-07T14:42:00Z"/>
        </w:rPr>
      </w:pPr>
      <w:ins w:id="156" w:author="CATT" w:date="2024-08-07T14:42:00Z">
        <w:r w:rsidRPr="003167FF">
          <w:t>1.</w:t>
        </w:r>
        <w:r w:rsidRPr="003167FF">
          <w:tab/>
          <w:t>The location management server has</w:t>
        </w:r>
        <w:r>
          <w:rPr>
            <w:rFonts w:hint="eastAsia"/>
            <w:lang w:eastAsia="zh-CN"/>
          </w:rPr>
          <w:t xml:space="preserve"> </w:t>
        </w:r>
        <w:r w:rsidRPr="001C311E">
          <w:rPr>
            <w:lang w:eastAsia="zh-CN"/>
          </w:rPr>
          <w:t>obtain</w:t>
        </w:r>
      </w:ins>
      <w:ins w:id="157" w:author="CATT" w:date="2024-08-07T14:43:00Z">
        <w:r>
          <w:rPr>
            <w:rFonts w:hint="eastAsia"/>
            <w:lang w:eastAsia="zh-CN"/>
          </w:rPr>
          <w:t>ed</w:t>
        </w:r>
      </w:ins>
      <w:ins w:id="158" w:author="CATT" w:date="2024-08-07T14:42:00Z">
        <w:r w:rsidRPr="001C311E">
          <w:rPr>
            <w:lang w:eastAsia="zh-CN"/>
          </w:rPr>
          <w:t xml:space="preserve"> the UE location data from multiple sources as defined in clause 9.3.3 and </w:t>
        </w:r>
      </w:ins>
      <w:ins w:id="159" w:author="CATT" w:date="2024-08-07T14:43:00Z">
        <w:r>
          <w:rPr>
            <w:rFonts w:hint="eastAsia"/>
            <w:lang w:eastAsia="zh-CN"/>
          </w:rPr>
          <w:t xml:space="preserve">clause </w:t>
        </w:r>
      </w:ins>
      <w:ins w:id="160" w:author="CATT" w:date="2024-08-07T14:42:00Z">
        <w:r w:rsidRPr="001C311E">
          <w:rPr>
            <w:lang w:eastAsia="zh-CN"/>
          </w:rPr>
          <w:t>9.3.5 periodically</w:t>
        </w:r>
      </w:ins>
      <w:ins w:id="161" w:author="CATT" w:date="2024-08-07T14:43:00Z">
        <w:r>
          <w:rPr>
            <w:rFonts w:hint="eastAsia"/>
            <w:lang w:eastAsia="zh-CN"/>
          </w:rPr>
          <w:t xml:space="preserve"> </w:t>
        </w:r>
      </w:ins>
      <w:ins w:id="162" w:author="CATT" w:date="2024-08-07T14:42:00Z">
        <w:r w:rsidRPr="001C311E">
          <w:rPr>
            <w:lang w:eastAsia="zh-CN"/>
          </w:rPr>
          <w:t xml:space="preserve">based on the event triggers or conditions received in the request of </w:t>
        </w:r>
      </w:ins>
      <w:ins w:id="163" w:author="CATT" w:date="2024-08-12T17:52:00Z">
        <w:r w:rsidR="002F2DF3">
          <w:rPr>
            <w:rFonts w:hint="eastAsia"/>
            <w:lang w:eastAsia="zh-CN"/>
          </w:rPr>
          <w:t xml:space="preserve">step 1 </w:t>
        </w:r>
      </w:ins>
      <w:ins w:id="164" w:author="CATT" w:date="2024-08-12T17:53:00Z">
        <w:r w:rsidR="002F2DF3">
          <w:rPr>
            <w:rFonts w:hint="eastAsia"/>
            <w:lang w:eastAsia="zh-CN"/>
          </w:rPr>
          <w:t>in</w:t>
        </w:r>
      </w:ins>
      <w:ins w:id="165" w:author="CATT" w:date="2024-08-12T17:52:00Z">
        <w:r w:rsidR="002F2DF3">
          <w:rPr>
            <w:rFonts w:hint="eastAsia"/>
            <w:lang w:eastAsia="zh-CN"/>
          </w:rPr>
          <w:t xml:space="preserve"> clause</w:t>
        </w:r>
      </w:ins>
      <w:ins w:id="166" w:author="CATT" w:date="2024-08-07T14:44:00Z">
        <w:r>
          <w:rPr>
            <w:rFonts w:hint="eastAsia"/>
            <w:lang w:eastAsia="zh-CN"/>
          </w:rPr>
          <w:t xml:space="preserve"> </w:t>
        </w:r>
        <w:r>
          <w:t>9.3.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1</w:t>
        </w:r>
      </w:ins>
      <w:ins w:id="167" w:author="CATT" w:date="2024-08-07T14:42:00Z">
        <w:r w:rsidRPr="003167FF">
          <w:t>.</w:t>
        </w:r>
      </w:ins>
    </w:p>
    <w:p w14:paraId="55732129" w14:textId="77777777" w:rsidR="001C311E" w:rsidRPr="001C311E" w:rsidRDefault="001C311E" w:rsidP="004A552E">
      <w:pPr>
        <w:rPr>
          <w:ins w:id="168" w:author="CATT" w:date="2024-08-07T14:39:00Z"/>
          <w:lang w:eastAsia="zh-CN"/>
        </w:rPr>
      </w:pPr>
    </w:p>
    <w:p w14:paraId="548425CF" w14:textId="77777777" w:rsidR="001C311E" w:rsidRPr="002F2DF3" w:rsidRDefault="001C311E" w:rsidP="004A552E">
      <w:pPr>
        <w:rPr>
          <w:ins w:id="169" w:author="CATT" w:date="2024-08-07T13:44:00Z"/>
          <w:lang w:eastAsia="zh-CN"/>
        </w:rPr>
      </w:pPr>
    </w:p>
    <w:bookmarkStart w:id="170" w:name="OLE_LINK216"/>
    <w:bookmarkStart w:id="171" w:name="OLE_LINK217"/>
    <w:p w14:paraId="789E1919" w14:textId="21D6EB6F" w:rsidR="004A552E" w:rsidRPr="003167FF" w:rsidRDefault="00667FC2" w:rsidP="004A552E">
      <w:pPr>
        <w:pStyle w:val="TH"/>
        <w:rPr>
          <w:ins w:id="172" w:author="CATT" w:date="2024-08-07T13:44:00Z"/>
          <w:lang w:eastAsia="zh-CN"/>
        </w:rPr>
      </w:pPr>
      <w:ins w:id="173" w:author="CATT" w:date="2024-08-07T14:39:00Z">
        <w:r w:rsidRPr="003167FF">
          <w:rPr>
            <w:rFonts w:ascii="Times New Roman" w:hAnsi="Times New Roman"/>
          </w:rPr>
          <w:object w:dxaOrig="5754" w:dyaOrig="3486" w14:anchorId="2FD676A9">
            <v:shape id="_x0000_i1026" type="#_x0000_t75" style="width:4in;height:174.75pt" o:ole="">
              <v:imagedata r:id="rId16" o:title=""/>
            </v:shape>
            <o:OLEObject Type="Embed" ProgID="Visio.Drawing.11" ShapeID="_x0000_i1026" DrawAspect="Content" ObjectID="_1785879601" r:id="rId17"/>
          </w:object>
        </w:r>
      </w:ins>
      <w:bookmarkEnd w:id="170"/>
      <w:bookmarkEnd w:id="171"/>
    </w:p>
    <w:p w14:paraId="6435D9C1" w14:textId="134C396A" w:rsidR="004A552E" w:rsidRPr="003167FF" w:rsidRDefault="004A552E" w:rsidP="004A552E">
      <w:pPr>
        <w:pStyle w:val="TF"/>
        <w:rPr>
          <w:ins w:id="174" w:author="CATT" w:date="2024-08-07T13:44:00Z"/>
          <w:lang w:eastAsia="zh-CN"/>
        </w:rPr>
      </w:pPr>
      <w:ins w:id="175" w:author="CATT" w:date="2024-08-07T13:44:00Z">
        <w:r w:rsidRPr="003167FF">
          <w:rPr>
            <w:lang w:eastAsia="zh-CN"/>
          </w:rPr>
          <w:t xml:space="preserve">Figure </w:t>
        </w:r>
        <w:r w:rsidR="001C311E">
          <w:t>9.3.</w:t>
        </w:r>
      </w:ins>
      <w:ins w:id="176" w:author="CATT" w:date="2024-08-07T14:41:00Z">
        <w:r w:rsidR="001C311E">
          <w:rPr>
            <w:rFonts w:hint="eastAsia"/>
            <w:lang w:eastAsia="zh-CN"/>
          </w:rPr>
          <w:t>x</w:t>
        </w:r>
      </w:ins>
      <w:ins w:id="177" w:author="CATT" w:date="2024-08-07T13:44:00Z">
        <w:r w:rsidR="001C311E">
          <w:t>.</w:t>
        </w:r>
      </w:ins>
      <w:ins w:id="178" w:author="CATT" w:date="2024-08-07T14:41:00Z">
        <w:r w:rsidR="001C311E">
          <w:rPr>
            <w:rFonts w:hint="eastAsia"/>
            <w:lang w:eastAsia="zh-CN"/>
          </w:rPr>
          <w:t>2</w:t>
        </w:r>
      </w:ins>
      <w:ins w:id="179" w:author="CATT" w:date="2024-08-07T13:44:00Z">
        <w:r w:rsidRPr="003167FF">
          <w:rPr>
            <w:lang w:eastAsia="zh-CN"/>
          </w:rPr>
          <w:t xml:space="preserve">-1: </w:t>
        </w:r>
      </w:ins>
      <w:ins w:id="180" w:author="CATT" w:date="2024-08-07T14:53:00Z">
        <w:r w:rsidR="00667FC2">
          <w:rPr>
            <w:lang w:eastAsia="zh-CN"/>
          </w:rPr>
          <w:t xml:space="preserve">Location </w:t>
        </w:r>
        <w:r w:rsidR="00667FC2">
          <w:rPr>
            <w:rFonts w:hint="eastAsia"/>
            <w:lang w:eastAsia="zh-CN"/>
          </w:rPr>
          <w:t>history request</w:t>
        </w:r>
      </w:ins>
      <w:ins w:id="181" w:author="CATT" w:date="2024-08-07T13:44:00Z">
        <w:r w:rsidRPr="003167FF">
          <w:rPr>
            <w:lang w:eastAsia="zh-CN"/>
          </w:rPr>
          <w:t xml:space="preserve"> procedure</w:t>
        </w:r>
      </w:ins>
    </w:p>
    <w:p w14:paraId="00EF9CC1" w14:textId="3898AB27" w:rsidR="004A552E" w:rsidRDefault="004A552E" w:rsidP="00667FC2">
      <w:pPr>
        <w:pStyle w:val="B1"/>
        <w:numPr>
          <w:ilvl w:val="0"/>
          <w:numId w:val="3"/>
        </w:numPr>
        <w:rPr>
          <w:ins w:id="182" w:author="CATT" w:date="2024-08-07T14:56:00Z"/>
          <w:lang w:eastAsia="zh-CN"/>
        </w:rPr>
      </w:pPr>
      <w:ins w:id="183" w:author="CATT" w:date="2024-08-07T13:44:00Z">
        <w:r w:rsidRPr="003167FF">
          <w:t>The VAL serv</w:t>
        </w:r>
      </w:ins>
      <w:ins w:id="184" w:author="CATT" w:date="2024-08-07T14:56:00Z">
        <w:r w:rsidR="00667FC2">
          <w:rPr>
            <w:rFonts w:hint="eastAsia"/>
            <w:lang w:eastAsia="zh-CN"/>
          </w:rPr>
          <w:t>er</w:t>
        </w:r>
        <w:r w:rsidR="00667FC2" w:rsidRPr="00667FC2">
          <w:rPr>
            <w:lang w:eastAsia="zh-CN"/>
          </w:rPr>
          <w:t xml:space="preserve"> sends a locat</w:t>
        </w:r>
        <w:r w:rsidR="002F2DF3">
          <w:rPr>
            <w:lang w:eastAsia="zh-CN"/>
          </w:rPr>
          <w:t xml:space="preserve">ion history request to the LM </w:t>
        </w:r>
      </w:ins>
      <w:ins w:id="185" w:author="CATT" w:date="2024-08-12T17:53:00Z">
        <w:r w:rsidR="002F2DF3">
          <w:rPr>
            <w:rFonts w:hint="eastAsia"/>
            <w:lang w:eastAsia="zh-CN"/>
          </w:rPr>
          <w:t>s</w:t>
        </w:r>
      </w:ins>
      <w:ins w:id="186" w:author="CATT" w:date="2024-08-07T14:56:00Z">
        <w:r w:rsidR="00667FC2" w:rsidRPr="00667FC2">
          <w:rPr>
            <w:lang w:eastAsia="zh-CN"/>
          </w:rPr>
          <w:t xml:space="preserve">erver with the specific conditions (e.g. the </w:t>
        </w:r>
      </w:ins>
      <w:ins w:id="187" w:author="CATT" w:date="2024-08-12T17:55:00Z">
        <w:r w:rsidR="002F2DF3">
          <w:rPr>
            <w:rFonts w:hint="eastAsia"/>
            <w:lang w:eastAsia="zh-CN"/>
          </w:rPr>
          <w:t>given</w:t>
        </w:r>
      </w:ins>
      <w:ins w:id="188" w:author="CATT" w:date="2024-08-07T15:13:00Z">
        <w:r w:rsidR="001A710D">
          <w:rPr>
            <w:rFonts w:hint="eastAsia"/>
            <w:lang w:eastAsia="zh-CN"/>
          </w:rPr>
          <w:t xml:space="preserve"> </w:t>
        </w:r>
      </w:ins>
      <w:ins w:id="189" w:author="CATT" w:date="2024-08-07T15:14:00Z">
        <w:r w:rsidR="001A710D">
          <w:rPr>
            <w:rFonts w:hint="eastAsia"/>
            <w:lang w:eastAsia="zh-CN"/>
          </w:rPr>
          <w:t xml:space="preserve">location </w:t>
        </w:r>
      </w:ins>
      <w:ins w:id="190" w:author="CATT" w:date="2024-08-07T14:56:00Z">
        <w:r w:rsidR="00667FC2" w:rsidRPr="00667FC2">
          <w:rPr>
            <w:lang w:eastAsia="zh-CN"/>
          </w:rPr>
          <w:t>area</w:t>
        </w:r>
      </w:ins>
      <w:ins w:id="191" w:author="CATT" w:date="2024-08-07T15:14:00Z">
        <w:r w:rsidR="002F2DF3">
          <w:rPr>
            <w:rFonts w:hint="eastAsia"/>
            <w:lang w:eastAsia="zh-CN"/>
          </w:rPr>
          <w:t>, time</w:t>
        </w:r>
      </w:ins>
      <w:ins w:id="192" w:author="CATT" w:date="2024-08-12T17:54:00Z">
        <w:r w:rsidR="002F2DF3">
          <w:rPr>
            <w:rFonts w:hint="eastAsia"/>
            <w:lang w:eastAsia="zh-CN"/>
          </w:rPr>
          <w:t>/period</w:t>
        </w:r>
      </w:ins>
      <w:ins w:id="193" w:author="CATT" w:date="2024-08-07T15:14:00Z">
        <w:r w:rsidR="001A710D">
          <w:rPr>
            <w:rFonts w:hint="eastAsia"/>
            <w:lang w:eastAsia="zh-CN"/>
          </w:rPr>
          <w:t>, etc.</w:t>
        </w:r>
      </w:ins>
      <w:ins w:id="194" w:author="CATT" w:date="2024-08-07T14:56:00Z">
        <w:r w:rsidR="00667FC2" w:rsidRPr="00667FC2">
          <w:rPr>
            <w:lang w:eastAsia="zh-CN"/>
          </w:rPr>
          <w:t xml:space="preserve">) to query the </w:t>
        </w:r>
      </w:ins>
      <w:ins w:id="195" w:author="CATT" w:date="2024-08-12T17:54:00Z">
        <w:r w:rsidR="002F2DF3">
          <w:rPr>
            <w:rFonts w:hint="eastAsia"/>
            <w:lang w:eastAsia="zh-CN"/>
          </w:rPr>
          <w:t xml:space="preserve">history </w:t>
        </w:r>
      </w:ins>
      <w:ins w:id="196" w:author="CATT" w:date="2024-08-07T14:56:00Z">
        <w:r w:rsidR="00667FC2" w:rsidRPr="00667FC2">
          <w:rPr>
            <w:lang w:eastAsia="zh-CN"/>
          </w:rPr>
          <w:t xml:space="preserve">location data </w:t>
        </w:r>
        <w:r w:rsidR="00667FC2">
          <w:rPr>
            <w:lang w:eastAsia="zh-CN"/>
          </w:rPr>
          <w:t>for a single UE or multiple UEs</w:t>
        </w:r>
      </w:ins>
      <w:ins w:id="197" w:author="CATT" w:date="2024-08-07T13:44:00Z">
        <w:r w:rsidRPr="003167FF">
          <w:t>.</w:t>
        </w:r>
      </w:ins>
    </w:p>
    <w:p w14:paraId="7D508E5D" w14:textId="285F0760" w:rsidR="00667FC2" w:rsidRPr="00533701" w:rsidRDefault="00667FC2" w:rsidP="00667FC2">
      <w:pPr>
        <w:pStyle w:val="B1"/>
        <w:numPr>
          <w:ilvl w:val="0"/>
          <w:numId w:val="3"/>
        </w:numPr>
        <w:rPr>
          <w:ins w:id="198" w:author="CATT" w:date="2024-08-07T15:02:00Z"/>
          <w:lang w:eastAsia="zh-CN"/>
        </w:rPr>
      </w:pPr>
      <w:ins w:id="199" w:author="CATT" w:date="2024-08-07T14:56:00Z">
        <w:r>
          <w:rPr>
            <w:rFonts w:eastAsia="宋体" w:hint="eastAsia"/>
            <w:lang w:eastAsia="zh-CN"/>
          </w:rPr>
          <w:t xml:space="preserve">The LM server checks </w:t>
        </w:r>
      </w:ins>
      <w:ins w:id="200" w:author="CATT" w:date="2024-08-07T14:57:00Z">
        <w:r>
          <w:rPr>
            <w:rFonts w:eastAsia="宋体" w:hint="eastAsia"/>
            <w:lang w:eastAsia="zh-CN"/>
          </w:rPr>
          <w:t>the authorization for the request.</w:t>
        </w:r>
      </w:ins>
      <w:ins w:id="201" w:author="CATT" w:date="2024-08-07T15:00:00Z">
        <w:r>
          <w:rPr>
            <w:rFonts w:eastAsia="宋体" w:hint="eastAsia"/>
            <w:lang w:eastAsia="zh-CN"/>
          </w:rPr>
          <w:t xml:space="preserve"> </w:t>
        </w:r>
      </w:ins>
      <w:ins w:id="202" w:author="CATT" w:date="2024-08-07T14:58:00Z">
        <w:r>
          <w:rPr>
            <w:rFonts w:eastAsia="宋体" w:hint="eastAsia"/>
            <w:lang w:eastAsia="zh-CN"/>
          </w:rPr>
          <w:t>I</w:t>
        </w:r>
      </w:ins>
      <w:ins w:id="203" w:author="CATT" w:date="2024-08-07T14:56:00Z">
        <w:r>
          <w:rPr>
            <w:rFonts w:eastAsia="宋体" w:hint="eastAsia"/>
            <w:lang w:eastAsia="zh-CN"/>
          </w:rPr>
          <w:t xml:space="preserve">f the </w:t>
        </w:r>
      </w:ins>
      <w:ins w:id="204" w:author="CATT" w:date="2024-08-07T14:58:00Z">
        <w:r>
          <w:rPr>
            <w:rFonts w:eastAsia="宋体" w:hint="eastAsia"/>
            <w:lang w:eastAsia="zh-CN"/>
          </w:rPr>
          <w:t xml:space="preserve">request is </w:t>
        </w:r>
      </w:ins>
      <w:ins w:id="205" w:author="CATT" w:date="2024-08-07T15:00:00Z">
        <w:r>
          <w:rPr>
            <w:rFonts w:eastAsia="宋体"/>
            <w:lang w:eastAsia="zh-CN"/>
          </w:rPr>
          <w:t>authorized</w:t>
        </w:r>
        <w:r>
          <w:rPr>
            <w:rFonts w:eastAsia="宋体" w:hint="eastAsia"/>
            <w:lang w:eastAsia="zh-CN"/>
          </w:rPr>
          <w:t xml:space="preserve">, </w:t>
        </w:r>
      </w:ins>
      <w:ins w:id="206" w:author="CATT" w:date="2024-08-07T14:58:00Z">
        <w:r>
          <w:rPr>
            <w:rFonts w:eastAsia="宋体" w:hint="eastAsia"/>
            <w:lang w:eastAsia="zh-CN"/>
          </w:rPr>
          <w:t>the LM</w:t>
        </w:r>
      </w:ins>
      <w:ins w:id="207" w:author="CATT" w:date="2024-08-07T14:59:00Z">
        <w:r>
          <w:rPr>
            <w:rFonts w:eastAsia="宋体" w:hint="eastAsia"/>
            <w:lang w:eastAsia="zh-CN"/>
          </w:rPr>
          <w:t xml:space="preserve"> </w:t>
        </w:r>
      </w:ins>
      <w:ins w:id="208" w:author="CATT03" w:date="2024-08-22T18:27:00Z">
        <w:r w:rsidR="00505773">
          <w:rPr>
            <w:rFonts w:eastAsia="宋体"/>
            <w:lang w:eastAsia="zh-CN"/>
          </w:rPr>
          <w:t>server matches</w:t>
        </w:r>
      </w:ins>
      <w:ins w:id="209" w:author="CATT" w:date="2024-08-07T14:59:00Z">
        <w:r>
          <w:rPr>
            <w:rFonts w:eastAsia="宋体" w:hint="eastAsia"/>
            <w:lang w:eastAsia="zh-CN"/>
          </w:rPr>
          <w:t xml:space="preserve"> the </w:t>
        </w:r>
      </w:ins>
      <w:ins w:id="210" w:author="CATT" w:date="2024-08-07T14:56:00Z">
        <w:r>
          <w:rPr>
            <w:rFonts w:eastAsia="宋体" w:hint="eastAsia"/>
            <w:lang w:eastAsia="zh-CN"/>
          </w:rPr>
          <w:t>obtained UE location data</w:t>
        </w:r>
      </w:ins>
      <w:ins w:id="211" w:author="CATT" w:date="2024-08-07T14:59:00Z">
        <w:r>
          <w:rPr>
            <w:rFonts w:eastAsia="宋体" w:hint="eastAsia"/>
            <w:lang w:eastAsia="zh-CN"/>
          </w:rPr>
          <w:t xml:space="preserve"> with</w:t>
        </w:r>
      </w:ins>
      <w:ins w:id="212" w:author="CATT" w:date="2024-08-07T14:56:00Z">
        <w:r>
          <w:rPr>
            <w:rFonts w:eastAsia="宋体" w:hint="eastAsia"/>
            <w:lang w:eastAsia="zh-CN"/>
          </w:rPr>
          <w:t xml:space="preserve"> the location history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request. </w:t>
        </w:r>
      </w:ins>
      <w:ins w:id="213" w:author="CATT" w:date="2024-08-07T15:10:00Z">
        <w:r w:rsidR="00533701">
          <w:rPr>
            <w:rFonts w:eastAsia="宋体" w:hint="eastAsia"/>
            <w:lang w:eastAsia="zh-CN"/>
          </w:rPr>
          <w:t xml:space="preserve">Before the </w:t>
        </w:r>
      </w:ins>
      <w:ins w:id="214" w:author="CATT" w:date="2024-08-07T15:11:00Z">
        <w:r w:rsidR="00533701">
          <w:rPr>
            <w:rFonts w:eastAsia="宋体" w:hint="eastAsia"/>
            <w:lang w:eastAsia="zh-CN"/>
          </w:rPr>
          <w:t xml:space="preserve">match, </w:t>
        </w:r>
      </w:ins>
      <w:ins w:id="215" w:author="CATT" w:date="2024-08-07T15:10:00Z">
        <w:r w:rsidR="00533701">
          <w:rPr>
            <w:rFonts w:eastAsia="宋体"/>
            <w:lang w:eastAsia="zh-CN"/>
          </w:rPr>
          <w:t xml:space="preserve">the </w:t>
        </w:r>
        <w:r w:rsidR="00533701">
          <w:rPr>
            <w:rFonts w:eastAsia="宋体" w:hint="eastAsia"/>
            <w:lang w:eastAsia="zh-CN"/>
          </w:rPr>
          <w:t>LM</w:t>
        </w:r>
        <w:r w:rsidR="00533701" w:rsidRPr="007E764E">
          <w:rPr>
            <w:rFonts w:eastAsia="宋体"/>
            <w:lang w:eastAsia="zh-CN"/>
          </w:rPr>
          <w:t xml:space="preserve"> </w:t>
        </w:r>
      </w:ins>
      <w:ins w:id="216" w:author="CATT" w:date="2024-08-07T15:11:00Z">
        <w:r w:rsidR="001A710D">
          <w:rPr>
            <w:rFonts w:eastAsia="宋体" w:hint="eastAsia"/>
            <w:lang w:eastAsia="zh-CN"/>
          </w:rPr>
          <w:t xml:space="preserve">server </w:t>
        </w:r>
      </w:ins>
      <w:ins w:id="217" w:author="CATT" w:date="2024-08-07T15:10:00Z">
        <w:r w:rsidR="00533701" w:rsidRPr="007E764E">
          <w:rPr>
            <w:rFonts w:eastAsia="宋体"/>
            <w:lang w:eastAsia="zh-CN"/>
          </w:rPr>
          <w:t xml:space="preserve">may </w:t>
        </w:r>
        <w:r w:rsidR="00533701">
          <w:rPr>
            <w:rFonts w:eastAsia="宋体"/>
            <w:lang w:eastAsia="zh-CN"/>
          </w:rPr>
          <w:t xml:space="preserve">transform the </w:t>
        </w:r>
      </w:ins>
      <w:ins w:id="218" w:author="CATT" w:date="2024-08-07T15:11:00Z">
        <w:r w:rsidR="001A710D">
          <w:rPr>
            <w:rFonts w:eastAsia="宋体" w:hint="eastAsia"/>
            <w:lang w:eastAsia="zh-CN"/>
          </w:rPr>
          <w:t xml:space="preserve">obtained </w:t>
        </w:r>
      </w:ins>
      <w:ins w:id="219" w:author="CATT" w:date="2024-08-07T15:10:00Z">
        <w:r w:rsidR="00533701">
          <w:rPr>
            <w:rFonts w:eastAsia="宋体"/>
            <w:lang w:eastAsia="zh-CN"/>
          </w:rPr>
          <w:t>UE locat</w:t>
        </w:r>
        <w:r w:rsidR="00533701">
          <w:rPr>
            <w:rFonts w:eastAsia="宋体" w:hint="eastAsia"/>
            <w:lang w:eastAsia="zh-CN"/>
          </w:rPr>
          <w:t>ion data into</w:t>
        </w:r>
        <w:r w:rsidR="00533701" w:rsidRPr="007E764E">
          <w:rPr>
            <w:rFonts w:eastAsia="宋体"/>
            <w:lang w:eastAsia="zh-CN"/>
          </w:rPr>
          <w:t xml:space="preserve"> the same format of the </w:t>
        </w:r>
      </w:ins>
      <w:ins w:id="220" w:author="CATT" w:date="2024-08-07T15:15:00Z">
        <w:r w:rsidR="001A710D">
          <w:rPr>
            <w:rFonts w:eastAsia="宋体" w:hint="eastAsia"/>
            <w:lang w:eastAsia="zh-CN"/>
          </w:rPr>
          <w:t xml:space="preserve">location </w:t>
        </w:r>
      </w:ins>
      <w:ins w:id="221" w:author="CATT" w:date="2024-08-07T15:10:00Z">
        <w:r w:rsidR="00533701">
          <w:rPr>
            <w:rFonts w:eastAsia="宋体"/>
            <w:lang w:eastAsia="zh-CN"/>
          </w:rPr>
          <w:t xml:space="preserve">area information </w:t>
        </w:r>
      </w:ins>
      <w:ins w:id="222" w:author="CATT" w:date="2024-08-07T15:15:00Z">
        <w:r w:rsidR="001A710D">
          <w:rPr>
            <w:rFonts w:eastAsia="宋体" w:hint="eastAsia"/>
            <w:lang w:eastAsia="zh-CN"/>
          </w:rPr>
          <w:t>received in step 1</w:t>
        </w:r>
      </w:ins>
      <w:bookmarkStart w:id="223" w:name="OLE_LINK102"/>
      <w:ins w:id="224" w:author="CATT" w:date="2024-08-12T17:56:00Z">
        <w:r w:rsidR="002F2DF3">
          <w:rPr>
            <w:rFonts w:eastAsia="宋体" w:hint="eastAsia"/>
            <w:lang w:eastAsia="zh-CN"/>
          </w:rPr>
          <w:t xml:space="preserve"> if needed</w:t>
        </w:r>
      </w:ins>
      <w:bookmarkEnd w:id="223"/>
      <w:ins w:id="225" w:author="CATT" w:date="2024-08-07T15:15:00Z">
        <w:r w:rsidR="001A710D">
          <w:rPr>
            <w:rFonts w:eastAsia="宋体" w:hint="eastAsia"/>
            <w:lang w:eastAsia="zh-CN"/>
          </w:rPr>
          <w:t>.</w:t>
        </w:r>
      </w:ins>
    </w:p>
    <w:p w14:paraId="52ABE34C" w14:textId="748417A4" w:rsidR="00533701" w:rsidRPr="003167FF" w:rsidRDefault="00533701" w:rsidP="00533701">
      <w:pPr>
        <w:pStyle w:val="B1"/>
        <w:numPr>
          <w:ilvl w:val="0"/>
          <w:numId w:val="3"/>
        </w:numPr>
        <w:rPr>
          <w:ins w:id="226" w:author="CATT" w:date="2024-08-07T13:44:00Z"/>
          <w:lang w:eastAsia="zh-CN"/>
        </w:rPr>
      </w:pPr>
      <w:ins w:id="227" w:author="CATT" w:date="2024-08-07T15:02:00Z">
        <w:r>
          <w:rPr>
            <w:lang w:eastAsia="zh-CN"/>
          </w:rPr>
          <w:t xml:space="preserve">The </w:t>
        </w:r>
        <w:r w:rsidR="002F2DF3">
          <w:rPr>
            <w:lang w:eastAsia="zh-CN"/>
          </w:rPr>
          <w:t xml:space="preserve">LM </w:t>
        </w:r>
      </w:ins>
      <w:ins w:id="228" w:author="CATT" w:date="2024-08-12T17:53:00Z">
        <w:r w:rsidR="002F2DF3">
          <w:rPr>
            <w:rFonts w:hint="eastAsia"/>
            <w:lang w:eastAsia="zh-CN"/>
          </w:rPr>
          <w:t>s</w:t>
        </w:r>
      </w:ins>
      <w:ins w:id="229" w:author="CATT" w:date="2024-08-07T15:02:00Z">
        <w:r w:rsidRPr="00533701">
          <w:rPr>
            <w:lang w:eastAsia="zh-CN"/>
          </w:rPr>
          <w:t xml:space="preserve">erver </w:t>
        </w:r>
      </w:ins>
      <w:ins w:id="230" w:author="CATT" w:date="2024-08-07T15:04:00Z">
        <w:r>
          <w:rPr>
            <w:rFonts w:hint="eastAsia"/>
            <w:lang w:eastAsia="zh-CN"/>
          </w:rPr>
          <w:t xml:space="preserve">sends </w:t>
        </w:r>
      </w:ins>
      <w:ins w:id="231" w:author="CATT" w:date="2024-08-07T15:05:00Z">
        <w:r>
          <w:rPr>
            <w:rFonts w:hint="eastAsia"/>
            <w:lang w:eastAsia="zh-CN"/>
          </w:rPr>
          <w:t xml:space="preserve">a </w:t>
        </w:r>
      </w:ins>
      <w:ins w:id="232" w:author="CATT" w:date="2024-08-07T15:04:00Z">
        <w:r>
          <w:rPr>
            <w:rFonts w:hint="eastAsia"/>
            <w:lang w:eastAsia="zh-CN"/>
          </w:rPr>
          <w:t>location history response to the VAL server with</w:t>
        </w:r>
      </w:ins>
      <w:ins w:id="233" w:author="CATT" w:date="2024-08-07T15:02:00Z">
        <w:r w:rsidRPr="00533701">
          <w:rPr>
            <w:lang w:eastAsia="zh-CN"/>
          </w:rPr>
          <w:t xml:space="preserve"> the </w:t>
        </w:r>
        <w:bookmarkStart w:id="234" w:name="OLE_LINK279"/>
        <w:bookmarkStart w:id="235" w:name="OLE_LINK280"/>
        <w:r>
          <w:rPr>
            <w:rFonts w:hint="eastAsia"/>
            <w:lang w:eastAsia="zh-CN"/>
          </w:rPr>
          <w:t xml:space="preserve">matched </w:t>
        </w:r>
        <w:r w:rsidRPr="00533701">
          <w:rPr>
            <w:lang w:eastAsia="zh-CN"/>
          </w:rPr>
          <w:t>UE location information</w:t>
        </w:r>
        <w:bookmarkEnd w:id="234"/>
        <w:bookmarkEnd w:id="235"/>
        <w:r w:rsidRPr="00533701">
          <w:rPr>
            <w:lang w:eastAsia="zh-CN"/>
          </w:rPr>
          <w:t>.</w:t>
        </w:r>
      </w:ins>
      <w:ins w:id="236" w:author="CATT" w:date="2024-08-07T15:16:00Z">
        <w:r w:rsidR="001A710D">
          <w:rPr>
            <w:rFonts w:hint="eastAsia"/>
            <w:lang w:eastAsia="zh-CN"/>
          </w:rPr>
          <w:t xml:space="preserve"> </w:t>
        </w:r>
        <w:r w:rsidR="001A710D">
          <w:rPr>
            <w:lang w:eastAsia="zh-CN"/>
          </w:rPr>
          <w:t>I</w:t>
        </w:r>
        <w:r w:rsidR="001A710D">
          <w:rPr>
            <w:rFonts w:hint="eastAsia"/>
            <w:lang w:eastAsia="zh-CN"/>
          </w:rPr>
          <w:t>f there is no matched UE location data, the failure reason</w:t>
        </w:r>
      </w:ins>
      <w:ins w:id="237" w:author="CATT02" w:date="2024-08-21T22:11:00Z">
        <w:r w:rsidR="00922D62">
          <w:rPr>
            <w:rFonts w:hint="eastAsia"/>
            <w:lang w:eastAsia="zh-CN"/>
          </w:rPr>
          <w:t xml:space="preserve"> </w:t>
        </w:r>
      </w:ins>
      <w:ins w:id="238" w:author="CATT03" w:date="2024-08-22T15:33:00Z">
        <w:r w:rsidR="007F5363">
          <w:rPr>
            <w:rFonts w:hint="eastAsia"/>
            <w:lang w:eastAsia="zh-CN"/>
          </w:rPr>
          <w:t>can</w:t>
        </w:r>
      </w:ins>
      <w:ins w:id="239" w:author="CATT02" w:date="2024-08-21T22:11:00Z">
        <w:r w:rsidR="00922D62">
          <w:rPr>
            <w:rFonts w:hint="eastAsia"/>
            <w:lang w:eastAsia="zh-CN"/>
          </w:rPr>
          <w:t xml:space="preserve"> </w:t>
        </w:r>
      </w:ins>
      <w:ins w:id="240" w:author="CATT" w:date="2024-08-07T15:16:00Z">
        <w:r w:rsidR="001A710D">
          <w:rPr>
            <w:rFonts w:hint="eastAsia"/>
            <w:lang w:eastAsia="zh-CN"/>
          </w:rPr>
          <w:t>be included</w:t>
        </w:r>
      </w:ins>
      <w:ins w:id="241" w:author="CATT" w:date="2024-08-07T15:17:00Z">
        <w:r w:rsidR="001A710D">
          <w:rPr>
            <w:rFonts w:hint="eastAsia"/>
            <w:lang w:eastAsia="zh-CN"/>
          </w:rPr>
          <w:t xml:space="preserve">. </w:t>
        </w:r>
      </w:ins>
    </w:p>
    <w:p w14:paraId="4BD64A1E" w14:textId="329BFED9" w:rsidR="00345925" w:rsidDel="00533701" w:rsidRDefault="00345925">
      <w:pPr>
        <w:rPr>
          <w:del w:id="242" w:author="CATT" w:date="2024-08-07T15:03:00Z"/>
          <w:noProof/>
          <w:lang w:eastAsia="zh-CN"/>
        </w:rPr>
      </w:pPr>
    </w:p>
    <w:p w14:paraId="2E0147D5" w14:textId="3B63CDF4" w:rsidR="004A552E" w:rsidRPr="003167FF" w:rsidRDefault="004A552E" w:rsidP="004A552E">
      <w:pPr>
        <w:pStyle w:val="4"/>
        <w:rPr>
          <w:ins w:id="243" w:author="CATT" w:date="2024-08-07T13:45:00Z"/>
          <w:lang w:eastAsia="zh-CN"/>
        </w:rPr>
      </w:pPr>
      <w:ins w:id="244" w:author="CATT" w:date="2024-08-07T13:45:00Z">
        <w: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45" w:author="CATT" w:date="2024-08-07T13:46:00Z">
        <w:r>
          <w:rPr>
            <w:rFonts w:hint="eastAsia"/>
            <w:lang w:eastAsia="zh-CN"/>
          </w:rPr>
          <w:t>3</w:t>
        </w:r>
      </w:ins>
      <w:proofErr w:type="gramEnd"/>
      <w:ins w:id="246" w:author="CATT" w:date="2024-08-07T13:45:00Z">
        <w:r w:rsidR="00314A5E">
          <w:tab/>
        </w:r>
      </w:ins>
      <w:bookmarkStart w:id="247" w:name="OLE_LINK226"/>
      <w:bookmarkStart w:id="248" w:name="OLE_LINK227"/>
      <w:ins w:id="249" w:author="CATT" w:date="2024-08-07T15:23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>c</w:t>
        </w:r>
        <w:r w:rsidR="00314A5E">
          <w:rPr>
            <w:rFonts w:hint="eastAsia"/>
            <w:lang w:eastAsia="zh-CN"/>
          </w:rPr>
          <w:t>ancel</w:t>
        </w:r>
        <w:r w:rsidR="00314A5E">
          <w:rPr>
            <w:lang w:eastAsia="zh-CN"/>
          </w:rPr>
          <w:t xml:space="preserve"> </w:t>
        </w:r>
        <w:r w:rsidR="00314A5E">
          <w:t>procedure</w:t>
        </w:r>
      </w:ins>
      <w:bookmarkEnd w:id="247"/>
      <w:bookmarkEnd w:id="248"/>
    </w:p>
    <w:p w14:paraId="3198E6F2" w14:textId="6AA9EA53" w:rsidR="00314A5E" w:rsidRDefault="00314A5E" w:rsidP="00314A5E">
      <w:pPr>
        <w:rPr>
          <w:ins w:id="250" w:author="CATT" w:date="2024-08-07T15:26:00Z"/>
          <w:lang w:eastAsia="zh-CN"/>
        </w:rPr>
      </w:pPr>
      <w:ins w:id="251" w:author="CATT" w:date="2024-08-07T15:26:00Z">
        <w:r>
          <w:rPr>
            <w:lang w:eastAsia="zh-CN"/>
          </w:rPr>
          <w:t xml:space="preserve">Figure </w:t>
        </w:r>
        <w:r>
          <w:t>9.3.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-1 illustrates the high level procedure of </w:t>
        </w:r>
      </w:ins>
      <w:bookmarkStart w:id="252" w:name="OLE_LINK222"/>
      <w:bookmarkStart w:id="253" w:name="OLE_LINK223"/>
      <w:ins w:id="254" w:author="CATT" w:date="2024-08-07T15:27:00Z">
        <w:r>
          <w:rPr>
            <w:lang w:eastAsia="zh-CN"/>
          </w:rPr>
          <w:t>location tracing configuration</w:t>
        </w:r>
        <w:bookmarkEnd w:id="252"/>
        <w:bookmarkEnd w:id="253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cancel request </w:t>
        </w:r>
      </w:ins>
      <w:ins w:id="255" w:author="CATT" w:date="2024-08-07T15:26:00Z">
        <w:r>
          <w:rPr>
            <w:lang w:eastAsia="zh-CN"/>
          </w:rPr>
          <w:t xml:space="preserve">which the VAL server triggers to </w:t>
        </w:r>
      </w:ins>
      <w:ins w:id="256" w:author="CATT" w:date="2024-08-07T15:28:00Z">
        <w:r>
          <w:rPr>
            <w:rFonts w:hint="eastAsia"/>
            <w:lang w:eastAsia="zh-CN"/>
          </w:rPr>
          <w:t>cancel</w:t>
        </w:r>
      </w:ins>
      <w:ins w:id="257" w:author="CATT" w:date="2024-08-07T15:26:00Z">
        <w:r>
          <w:rPr>
            <w:lang w:eastAsia="zh-CN"/>
          </w:rPr>
          <w:t xml:space="preserve"> the </w:t>
        </w:r>
      </w:ins>
      <w:ins w:id="258" w:author="CATT" w:date="2024-08-07T15:29:00Z">
        <w:r>
          <w:rPr>
            <w:lang w:eastAsia="zh-CN"/>
          </w:rPr>
          <w:t xml:space="preserve">location tracing configuration </w:t>
        </w:r>
      </w:ins>
      <w:ins w:id="259" w:author="CATT" w:date="2024-08-07T15:26:00Z">
        <w:r>
          <w:rPr>
            <w:lang w:eastAsia="zh-CN"/>
          </w:rPr>
          <w:t xml:space="preserve">for </w:t>
        </w:r>
      </w:ins>
      <w:ins w:id="260" w:author="CATT" w:date="2024-08-07T15:29:00Z">
        <w:r>
          <w:rPr>
            <w:rFonts w:hint="eastAsia"/>
            <w:lang w:eastAsia="zh-CN"/>
          </w:rPr>
          <w:t xml:space="preserve">a single UE or </w:t>
        </w:r>
      </w:ins>
      <w:ins w:id="261" w:author="CATT" w:date="2024-08-12T17:58:00Z">
        <w:r w:rsidR="00C405FF">
          <w:rPr>
            <w:rFonts w:hint="eastAsia"/>
            <w:lang w:eastAsia="zh-CN"/>
          </w:rPr>
          <w:t>multiple</w:t>
        </w:r>
      </w:ins>
      <w:ins w:id="262" w:author="CATT" w:date="2024-08-07T15:26:00Z">
        <w:r>
          <w:rPr>
            <w:lang w:eastAsia="zh-CN"/>
          </w:rPr>
          <w:t xml:space="preserve"> UEs</w:t>
        </w:r>
      </w:ins>
      <w:ins w:id="263" w:author="CATT" w:date="2024-08-07T15:29:00Z">
        <w:r>
          <w:rPr>
            <w:rFonts w:hint="eastAsia"/>
            <w:lang w:eastAsia="zh-CN"/>
          </w:rPr>
          <w:t xml:space="preserve">. </w:t>
        </w:r>
      </w:ins>
    </w:p>
    <w:p w14:paraId="022D72BD" w14:textId="1F5596FC" w:rsidR="004A552E" w:rsidRPr="00314A5E" w:rsidRDefault="004A552E" w:rsidP="004A552E">
      <w:pPr>
        <w:rPr>
          <w:ins w:id="264" w:author="CATT" w:date="2024-08-07T13:45:00Z"/>
          <w:lang w:eastAsia="zh-CN"/>
        </w:rPr>
      </w:pPr>
    </w:p>
    <w:p w14:paraId="249768E8" w14:textId="4EA695BA" w:rsidR="004A552E" w:rsidRPr="003167FF" w:rsidRDefault="00314A5E" w:rsidP="004A552E">
      <w:pPr>
        <w:pStyle w:val="TH"/>
        <w:rPr>
          <w:ins w:id="265" w:author="CATT" w:date="2024-08-07T13:45:00Z"/>
          <w:lang w:eastAsia="zh-CN"/>
        </w:rPr>
      </w:pPr>
      <w:ins w:id="266" w:author="CATT" w:date="2024-08-07T15:24:00Z">
        <w:r w:rsidRPr="003167FF">
          <w:rPr>
            <w:rFonts w:ascii="Times New Roman" w:hAnsi="Times New Roman"/>
          </w:rPr>
          <w:object w:dxaOrig="5754" w:dyaOrig="3486" w14:anchorId="11705A3F">
            <v:shape id="_x0000_i1027" type="#_x0000_t75" style="width:4in;height:174.75pt" o:ole="">
              <v:imagedata r:id="rId18" o:title=""/>
            </v:shape>
            <o:OLEObject Type="Embed" ProgID="Visio.Drawing.11" ShapeID="_x0000_i1027" DrawAspect="Content" ObjectID="_1785879602" r:id="rId19"/>
          </w:object>
        </w:r>
      </w:ins>
    </w:p>
    <w:p w14:paraId="5FA05CDE" w14:textId="2FA53A9B" w:rsidR="004A552E" w:rsidRPr="003167FF" w:rsidRDefault="004A552E" w:rsidP="004A552E">
      <w:pPr>
        <w:pStyle w:val="TF"/>
        <w:rPr>
          <w:ins w:id="267" w:author="CATT" w:date="2024-08-07T13:45:00Z"/>
          <w:lang w:eastAsia="zh-CN"/>
        </w:rPr>
      </w:pPr>
      <w:ins w:id="268" w:author="CATT" w:date="2024-08-07T13:45:00Z">
        <w:r w:rsidRPr="003167FF">
          <w:rPr>
            <w:lang w:eastAsia="zh-CN"/>
          </w:rPr>
          <w:t xml:space="preserve">Figure </w:t>
        </w:r>
        <w:r w:rsidR="00314A5E">
          <w:t>9.3.</w:t>
        </w:r>
      </w:ins>
      <w:ins w:id="269" w:author="CATT" w:date="2024-08-07T15:30:00Z">
        <w:r w:rsidR="00314A5E">
          <w:rPr>
            <w:rFonts w:hint="eastAsia"/>
            <w:lang w:eastAsia="zh-CN"/>
          </w:rPr>
          <w:t>x</w:t>
        </w:r>
      </w:ins>
      <w:ins w:id="270" w:author="CATT" w:date="2024-08-07T13:45:00Z">
        <w:r w:rsidR="00314A5E">
          <w:t>.</w:t>
        </w:r>
      </w:ins>
      <w:ins w:id="271" w:author="CATT" w:date="2024-08-07T15:31:00Z">
        <w:r w:rsidR="00314A5E">
          <w:rPr>
            <w:rFonts w:hint="eastAsia"/>
            <w:lang w:eastAsia="zh-CN"/>
          </w:rPr>
          <w:t>3</w:t>
        </w:r>
      </w:ins>
      <w:ins w:id="272" w:author="CATT" w:date="2024-08-07T13:45:00Z">
        <w:r w:rsidR="00314A5E">
          <w:rPr>
            <w:lang w:eastAsia="zh-CN"/>
          </w:rPr>
          <w:t xml:space="preserve">-1: </w:t>
        </w:r>
      </w:ins>
      <w:ins w:id="273" w:author="CATT" w:date="2024-08-07T15:31:00Z">
        <w:r w:rsidR="00314A5E">
          <w:t xml:space="preserve">Location </w:t>
        </w:r>
        <w:r w:rsidR="00314A5E">
          <w:rPr>
            <w:lang w:eastAsia="zh-CN"/>
          </w:rPr>
          <w:t>tracing configuration</w:t>
        </w:r>
        <w:r w:rsidR="00314A5E">
          <w:t xml:space="preserve"> </w:t>
        </w:r>
        <w:r w:rsidR="00314A5E">
          <w:rPr>
            <w:lang w:eastAsia="zh-CN"/>
          </w:rPr>
          <w:t xml:space="preserve">cancel </w:t>
        </w:r>
        <w:r w:rsidR="00314A5E">
          <w:t>procedure</w:t>
        </w:r>
      </w:ins>
    </w:p>
    <w:p w14:paraId="26179BE9" w14:textId="44C41019" w:rsidR="004A552E" w:rsidRDefault="008145DF" w:rsidP="008145DF">
      <w:pPr>
        <w:pStyle w:val="B1"/>
        <w:numPr>
          <w:ilvl w:val="0"/>
          <w:numId w:val="4"/>
        </w:numPr>
        <w:rPr>
          <w:ins w:id="274" w:author="CATT" w:date="2024-08-07T15:32:00Z"/>
          <w:rFonts w:eastAsia="宋体"/>
          <w:lang w:eastAsia="zh-CN"/>
        </w:rPr>
      </w:pPr>
      <w:bookmarkStart w:id="275" w:name="OLE_LINK224"/>
      <w:bookmarkStart w:id="276" w:name="OLE_LINK225"/>
      <w:ins w:id="277" w:author="CATT" w:date="2024-08-07T15:31:00Z">
        <w:r w:rsidRPr="007E764E">
          <w:rPr>
            <w:rFonts w:eastAsia="宋体"/>
            <w:lang w:eastAsia="zh-CN"/>
          </w:rPr>
          <w:t xml:space="preserve">If the </w:t>
        </w:r>
        <w:r>
          <w:rPr>
            <w:rFonts w:eastAsia="宋体" w:hint="eastAsia"/>
            <w:lang w:eastAsia="zh-CN"/>
          </w:rPr>
          <w:t>VAL</w:t>
        </w:r>
        <w:r w:rsidRPr="007E764E">
          <w:rPr>
            <w:rFonts w:eastAsia="宋体"/>
            <w:lang w:eastAsia="zh-CN"/>
          </w:rPr>
          <w:t xml:space="preserve"> server decides to stop the </w:t>
        </w:r>
        <w:r>
          <w:rPr>
            <w:rFonts w:eastAsia="宋体" w:hint="eastAsia"/>
            <w:lang w:eastAsia="zh-CN"/>
          </w:rPr>
          <w:t xml:space="preserve">location tracing </w:t>
        </w:r>
        <w:r>
          <w:rPr>
            <w:rFonts w:eastAsia="宋体"/>
            <w:lang w:eastAsia="zh-CN"/>
          </w:rPr>
          <w:t xml:space="preserve">services for the UE(s), </w:t>
        </w:r>
        <w:r>
          <w:rPr>
            <w:rFonts w:eastAsia="宋体" w:hint="eastAsia"/>
            <w:lang w:eastAsia="zh-CN"/>
          </w:rPr>
          <w:t xml:space="preserve">it </w:t>
        </w:r>
        <w:r w:rsidRPr="007E764E">
          <w:rPr>
            <w:rFonts w:eastAsia="宋体"/>
            <w:lang w:eastAsia="zh-CN"/>
          </w:rPr>
          <w:t xml:space="preserve">sends a </w:t>
        </w:r>
        <w:r>
          <w:rPr>
            <w:rFonts w:eastAsia="宋体" w:hint="eastAsia"/>
            <w:lang w:eastAsia="zh-CN"/>
          </w:rPr>
          <w:t xml:space="preserve">location tracing configuration cancel </w:t>
        </w:r>
        <w:r w:rsidRPr="007E764E">
          <w:rPr>
            <w:rFonts w:eastAsia="宋体"/>
            <w:lang w:eastAsia="zh-CN"/>
          </w:rPr>
          <w:t xml:space="preserve">request to the </w:t>
        </w:r>
        <w:r>
          <w:rPr>
            <w:rFonts w:eastAsia="宋体" w:hint="eastAsia"/>
            <w:lang w:eastAsia="zh-CN"/>
          </w:rPr>
          <w:t xml:space="preserve">LM </w:t>
        </w:r>
      </w:ins>
      <w:ins w:id="278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79" w:author="CATT" w:date="2024-08-07T15:31:00Z">
        <w:r w:rsidRPr="007E764E">
          <w:rPr>
            <w:rFonts w:eastAsia="宋体"/>
            <w:lang w:eastAsia="zh-CN"/>
          </w:rPr>
          <w:t xml:space="preserve">erver </w:t>
        </w:r>
        <w:r>
          <w:rPr>
            <w:rFonts w:eastAsia="宋体"/>
            <w:lang w:eastAsia="zh-CN"/>
          </w:rPr>
          <w:t xml:space="preserve">with the UE </w:t>
        </w:r>
        <w:r>
          <w:rPr>
            <w:rFonts w:eastAsia="宋体" w:hint="eastAsia"/>
            <w:lang w:eastAsia="zh-CN"/>
          </w:rPr>
          <w:t>i</w:t>
        </w:r>
        <w:r w:rsidRPr="007E764E">
          <w:rPr>
            <w:rFonts w:eastAsia="宋体"/>
            <w:lang w:eastAsia="zh-CN"/>
          </w:rPr>
          <w:t>dentities.</w:t>
        </w:r>
      </w:ins>
      <w:bookmarkEnd w:id="275"/>
      <w:bookmarkEnd w:id="276"/>
    </w:p>
    <w:p w14:paraId="26A980A3" w14:textId="7CBEF14B" w:rsidR="00C1122F" w:rsidRPr="007E764E" w:rsidRDefault="00C1122F" w:rsidP="00C1122F">
      <w:pPr>
        <w:pStyle w:val="B1"/>
        <w:numPr>
          <w:ilvl w:val="0"/>
          <w:numId w:val="4"/>
        </w:numPr>
        <w:rPr>
          <w:ins w:id="280" w:author="CATT" w:date="2024-08-07T15:32:00Z"/>
          <w:rFonts w:eastAsia="宋体"/>
          <w:lang w:eastAsia="zh-CN"/>
        </w:rPr>
      </w:pPr>
      <w:ins w:id="281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82" w:author="CATT" w:date="2024-08-12T17:58:00Z">
        <w:r w:rsidR="00C405FF">
          <w:rPr>
            <w:rFonts w:eastAsia="宋体" w:hint="eastAsia"/>
            <w:lang w:eastAsia="zh-CN"/>
          </w:rPr>
          <w:t>s</w:t>
        </w:r>
      </w:ins>
      <w:ins w:id="283" w:author="CATT" w:date="2024-08-07T15:32:00Z">
        <w:r>
          <w:rPr>
            <w:rFonts w:eastAsia="宋体"/>
            <w:lang w:eastAsia="zh-CN"/>
          </w:rPr>
          <w:t>erver stops getting the UE’</w:t>
        </w:r>
        <w:r>
          <w:rPr>
            <w:rFonts w:eastAsia="宋体" w:hint="eastAsia"/>
            <w:lang w:eastAsia="zh-CN"/>
          </w:rPr>
          <w:t>s</w:t>
        </w:r>
        <w:r w:rsidRPr="007E764E">
          <w:rPr>
            <w:rFonts w:eastAsia="宋体"/>
            <w:lang w:eastAsia="zh-CN"/>
          </w:rPr>
          <w:t xml:space="preserve"> location and </w:t>
        </w:r>
        <w:r>
          <w:rPr>
            <w:rFonts w:eastAsia="宋体" w:hint="eastAsia"/>
            <w:lang w:eastAsia="zh-CN"/>
          </w:rPr>
          <w:t>delete</w:t>
        </w:r>
        <w:r w:rsidRPr="007E764E">
          <w:rPr>
            <w:rFonts w:eastAsia="宋体"/>
            <w:lang w:eastAsia="zh-CN"/>
          </w:rPr>
          <w:t xml:space="preserve">s the </w:t>
        </w:r>
        <w:r>
          <w:rPr>
            <w:rFonts w:eastAsia="宋体" w:hint="eastAsia"/>
            <w:lang w:eastAsia="zh-CN"/>
          </w:rPr>
          <w:t xml:space="preserve">stored </w:t>
        </w:r>
        <w:r w:rsidRPr="007E764E">
          <w:rPr>
            <w:rFonts w:eastAsia="宋体"/>
            <w:lang w:eastAsia="zh-CN"/>
          </w:rPr>
          <w:t xml:space="preserve">UE </w:t>
        </w:r>
        <w:r>
          <w:rPr>
            <w:rFonts w:eastAsia="宋体" w:hint="eastAsia"/>
            <w:lang w:eastAsia="zh-CN"/>
          </w:rPr>
          <w:t>location data and the location tracing configuration for the service.</w:t>
        </w:r>
      </w:ins>
    </w:p>
    <w:p w14:paraId="0FABFEDC" w14:textId="11CD76D6" w:rsidR="008145DF" w:rsidRPr="003167FF" w:rsidRDefault="00C1122F" w:rsidP="008145DF">
      <w:pPr>
        <w:pStyle w:val="B1"/>
        <w:numPr>
          <w:ilvl w:val="0"/>
          <w:numId w:val="4"/>
        </w:numPr>
        <w:rPr>
          <w:ins w:id="284" w:author="CATT" w:date="2024-08-07T13:45:00Z"/>
          <w:lang w:eastAsia="zh-CN"/>
        </w:rPr>
      </w:pPr>
      <w:ins w:id="285" w:author="CATT" w:date="2024-08-07T15:32:00Z">
        <w:r w:rsidRPr="007E764E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LM </w:t>
        </w:r>
      </w:ins>
      <w:ins w:id="286" w:author="CATT" w:date="2024-08-12T17:59:00Z">
        <w:r w:rsidR="00C405FF">
          <w:rPr>
            <w:rFonts w:eastAsia="宋体" w:hint="eastAsia"/>
            <w:lang w:eastAsia="zh-CN"/>
          </w:rPr>
          <w:t>s</w:t>
        </w:r>
      </w:ins>
      <w:ins w:id="287" w:author="CATT" w:date="2024-08-07T15:32:00Z">
        <w:r w:rsidRPr="007E764E">
          <w:rPr>
            <w:rFonts w:eastAsia="宋体"/>
            <w:lang w:eastAsia="zh-CN"/>
          </w:rPr>
          <w:t xml:space="preserve">erver sends </w:t>
        </w:r>
        <w:r>
          <w:rPr>
            <w:rFonts w:eastAsia="宋体" w:hint="eastAsia"/>
            <w:lang w:eastAsia="zh-CN"/>
          </w:rPr>
          <w:t xml:space="preserve">location </w:t>
        </w:r>
        <w:r w:rsidRPr="000C577C">
          <w:rPr>
            <w:rFonts w:eastAsia="宋体"/>
            <w:lang w:eastAsia="zh-CN"/>
          </w:rPr>
          <w:t>tracing configuration</w:t>
        </w:r>
        <w:r w:rsidRPr="000C577C" w:rsidDel="000C577C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cancel</w:t>
        </w:r>
        <w:r>
          <w:rPr>
            <w:rFonts w:eastAsia="宋体"/>
            <w:lang w:eastAsia="zh-CN"/>
          </w:rPr>
          <w:t xml:space="preserve"> </w:t>
        </w:r>
        <w:r w:rsidRPr="007E764E">
          <w:rPr>
            <w:rFonts w:eastAsia="宋体"/>
            <w:lang w:eastAsia="zh-CN"/>
          </w:rPr>
          <w:t xml:space="preserve">response to the </w:t>
        </w:r>
      </w:ins>
      <w:ins w:id="288" w:author="CATT" w:date="2024-08-07T15:33:00Z">
        <w:r>
          <w:rPr>
            <w:rFonts w:eastAsia="宋体" w:hint="eastAsia"/>
            <w:lang w:eastAsia="zh-CN"/>
          </w:rPr>
          <w:t xml:space="preserve">VAL </w:t>
        </w:r>
      </w:ins>
      <w:ins w:id="289" w:author="CATT" w:date="2024-08-07T15:32:00Z">
        <w:r w:rsidRPr="007E764E">
          <w:rPr>
            <w:rFonts w:eastAsia="宋体"/>
            <w:lang w:eastAsia="zh-CN"/>
          </w:rPr>
          <w:t>server.</w:t>
        </w:r>
      </w:ins>
    </w:p>
    <w:p w14:paraId="7B0063F7" w14:textId="77777777" w:rsidR="00345925" w:rsidRDefault="00345925">
      <w:pPr>
        <w:rPr>
          <w:noProof/>
          <w:lang w:eastAsia="zh-CN"/>
        </w:rPr>
      </w:pPr>
    </w:p>
    <w:p w14:paraId="5907F0BE" w14:textId="626F84C8" w:rsidR="00345925" w:rsidRPr="0085017F" w:rsidRDefault="004A552E" w:rsidP="00850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90" w:author="CATT" w:date="2024-08-07T13:50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571598" w14:textId="36055C65" w:rsidR="0085017F" w:rsidRPr="003167FF" w:rsidRDefault="0085017F" w:rsidP="0085017F">
      <w:pPr>
        <w:pStyle w:val="4"/>
        <w:rPr>
          <w:ins w:id="291" w:author="CATT" w:date="2024-08-07T15:54:00Z"/>
        </w:rPr>
      </w:pPr>
      <w:bookmarkStart w:id="292" w:name="_Toc169990955"/>
      <w:bookmarkStart w:id="293" w:name="OLE_LINK265"/>
      <w:bookmarkStart w:id="294" w:name="OLE_LINK266"/>
      <w:bookmarkStart w:id="295" w:name="OLE_LINK267"/>
      <w:bookmarkStart w:id="296" w:name="OLE_LINK272"/>
      <w:bookmarkStart w:id="297" w:name="OLE_LINK273"/>
      <w:bookmarkStart w:id="298" w:name="OLE_LINK274"/>
      <w:ins w:id="299" w:author="CATT" w:date="2024-08-07T15:54:00Z">
        <w:r w:rsidRPr="003167FF">
          <w:rPr>
            <w:lang w:eastAsia="zh-CN"/>
          </w:rPr>
          <w:t>9.3</w:t>
        </w:r>
        <w:r>
          <w:t>.2.</w:t>
        </w:r>
        <w:r>
          <w:rPr>
            <w:rFonts w:hint="eastAsia"/>
            <w:lang w:eastAsia="zh-CN"/>
          </w:rPr>
          <w:t>x</w:t>
        </w:r>
        <w:r>
          <w:tab/>
        </w:r>
      </w:ins>
      <w:bookmarkStart w:id="300" w:name="OLE_LINK240"/>
      <w:bookmarkStart w:id="301" w:name="OLE_LINK241"/>
      <w:bookmarkStart w:id="302" w:name="OLE_LINK238"/>
      <w:bookmarkStart w:id="303" w:name="OLE_LINK239"/>
      <w:bookmarkStart w:id="304" w:name="OLE_LINK256"/>
      <w:ins w:id="305" w:author="CATT" w:date="2024-08-07T15:55:00Z">
        <w:r>
          <w:t xml:space="preserve">Location </w:t>
        </w:r>
        <w:r>
          <w:rPr>
            <w:lang w:eastAsia="zh-CN"/>
          </w:rPr>
          <w:t>tracing configuration</w:t>
        </w:r>
      </w:ins>
      <w:bookmarkEnd w:id="300"/>
      <w:bookmarkEnd w:id="301"/>
      <w:ins w:id="306" w:author="CATT" w:date="2024-08-07T15:54:00Z">
        <w:r w:rsidRPr="003167FF">
          <w:t xml:space="preserve"> request</w:t>
        </w:r>
        <w:bookmarkEnd w:id="292"/>
        <w:bookmarkEnd w:id="302"/>
        <w:bookmarkEnd w:id="303"/>
        <w:bookmarkEnd w:id="304"/>
      </w:ins>
    </w:p>
    <w:p w14:paraId="5CE438FD" w14:textId="5F4998E8" w:rsidR="0085017F" w:rsidRPr="003167FF" w:rsidRDefault="0085017F" w:rsidP="0085017F">
      <w:pPr>
        <w:rPr>
          <w:ins w:id="307" w:author="CATT" w:date="2024-08-07T15:54:00Z"/>
        </w:rPr>
      </w:pPr>
      <w:bookmarkStart w:id="308" w:name="OLE_LINK257"/>
      <w:bookmarkStart w:id="309" w:name="OLE_LINK258"/>
      <w:ins w:id="310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311" w:author="CATT" w:date="2024-08-07T15:55:00Z">
        <w:r>
          <w:rPr>
            <w:rFonts w:hint="eastAsia"/>
            <w:lang w:eastAsia="zh-CN"/>
          </w:rPr>
          <w:t>x</w:t>
        </w:r>
      </w:ins>
      <w:ins w:id="312" w:author="CATT" w:date="2024-08-07T15:54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</w:ins>
      <w:ins w:id="313" w:author="CATT" w:date="2024-08-07T15:56:00Z">
        <w:r>
          <w:rPr>
            <w:rFonts w:hint="eastAsia"/>
            <w:lang w:eastAsia="zh-CN"/>
          </w:rPr>
          <w:t>VAL server</w:t>
        </w:r>
      </w:ins>
      <w:ins w:id="314" w:author="CATT" w:date="2024-08-07T15:54:00Z">
        <w:r w:rsidRPr="003167FF">
          <w:t xml:space="preserve"> to the location </w:t>
        </w:r>
        <w:r>
          <w:t xml:space="preserve">management server for </w:t>
        </w:r>
      </w:ins>
      <w:ins w:id="315" w:author="CATT" w:date="2024-08-07T15:56:00Z">
        <w:r>
          <w:rPr>
            <w:rFonts w:hint="eastAsia"/>
            <w:lang w:eastAsia="zh-CN"/>
          </w:rPr>
          <w:t>creating</w:t>
        </w:r>
      </w:ins>
      <w:ins w:id="316" w:author="CATT" w:date="2024-08-07T15:54:00Z">
        <w:r>
          <w:t xml:space="preserve"> the location </w:t>
        </w:r>
      </w:ins>
      <w:ins w:id="317" w:author="CATT" w:date="2024-08-07T15:56:00Z">
        <w:r>
          <w:rPr>
            <w:rFonts w:hint="eastAsia"/>
            <w:lang w:eastAsia="zh-CN"/>
          </w:rPr>
          <w:t>tracing</w:t>
        </w:r>
      </w:ins>
      <w:ins w:id="318" w:author="CATT" w:date="2024-08-07T15:54:00Z">
        <w:r w:rsidRPr="003167FF">
          <w:t xml:space="preserve"> configuration.</w:t>
        </w:r>
      </w:ins>
    </w:p>
    <w:bookmarkEnd w:id="308"/>
    <w:bookmarkEnd w:id="309"/>
    <w:p w14:paraId="3A6B3AC5" w14:textId="2E545C9A" w:rsidR="0085017F" w:rsidRPr="003167FF" w:rsidRDefault="0085017F" w:rsidP="0085017F">
      <w:pPr>
        <w:pStyle w:val="TH"/>
        <w:rPr>
          <w:ins w:id="319" w:author="CATT" w:date="2024-08-07T15:54:00Z"/>
        </w:rPr>
      </w:pPr>
      <w:ins w:id="320" w:author="CATT" w:date="2024-08-07T15:54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321" w:author="CATT" w:date="2024-08-07T15:55:00Z">
        <w:r>
          <w:rPr>
            <w:rFonts w:hint="eastAsia"/>
            <w:lang w:eastAsia="zh-CN"/>
          </w:rPr>
          <w:t>x</w:t>
        </w:r>
      </w:ins>
      <w:ins w:id="322" w:author="CATT" w:date="2024-08-07T15:54:00Z">
        <w:r w:rsidRPr="003167FF">
          <w:t xml:space="preserve">-1: </w:t>
        </w:r>
      </w:ins>
      <w:ins w:id="323" w:author="CATT" w:date="2024-08-07T15:56:00Z"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324" w:author="CATT" w:date="2024-08-07T15:54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5017F" w:rsidRPr="003167FF" w14:paraId="7A0C8135" w14:textId="77777777" w:rsidTr="00AC0DD7">
        <w:trPr>
          <w:jc w:val="center"/>
          <w:ins w:id="325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70E2" w14:textId="77777777" w:rsidR="0085017F" w:rsidRPr="003167FF" w:rsidRDefault="0085017F" w:rsidP="00AC0DD7">
            <w:pPr>
              <w:pStyle w:val="TAH"/>
              <w:rPr>
                <w:ins w:id="326" w:author="CATT" w:date="2024-08-07T15:54:00Z"/>
              </w:rPr>
            </w:pPr>
            <w:ins w:id="327" w:author="CATT" w:date="2024-08-07T15:5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555D" w14:textId="77777777" w:rsidR="0085017F" w:rsidRPr="003167FF" w:rsidRDefault="0085017F" w:rsidP="00AC0DD7">
            <w:pPr>
              <w:pStyle w:val="TAH"/>
              <w:rPr>
                <w:ins w:id="328" w:author="CATT" w:date="2024-08-07T15:54:00Z"/>
              </w:rPr>
            </w:pPr>
            <w:ins w:id="329" w:author="CATT" w:date="2024-08-07T15:5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C7A4B" w14:textId="77777777" w:rsidR="0085017F" w:rsidRPr="003167FF" w:rsidRDefault="0085017F" w:rsidP="00AC0DD7">
            <w:pPr>
              <w:pStyle w:val="TAH"/>
              <w:rPr>
                <w:ins w:id="330" w:author="CATT" w:date="2024-08-07T15:54:00Z"/>
              </w:rPr>
            </w:pPr>
            <w:ins w:id="331" w:author="CATT" w:date="2024-08-07T15:54:00Z">
              <w:r w:rsidRPr="003167FF">
                <w:t>Description</w:t>
              </w:r>
            </w:ins>
          </w:p>
        </w:tc>
      </w:tr>
      <w:tr w:rsidR="0085017F" w:rsidRPr="003167FF" w14:paraId="56CCD879" w14:textId="77777777" w:rsidTr="00AC0DD7">
        <w:trPr>
          <w:jc w:val="center"/>
          <w:ins w:id="332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5D905" w14:textId="77777777" w:rsidR="0085017F" w:rsidRPr="003167FF" w:rsidRDefault="0085017F" w:rsidP="00AC0DD7">
            <w:pPr>
              <w:pStyle w:val="TAL"/>
              <w:rPr>
                <w:ins w:id="333" w:author="CATT" w:date="2024-08-07T15:54:00Z"/>
              </w:rPr>
            </w:pPr>
            <w:ins w:id="334" w:author="CATT" w:date="2024-08-07T15:54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37DF0" w14:textId="77777777" w:rsidR="0085017F" w:rsidRPr="003167FF" w:rsidRDefault="0085017F" w:rsidP="00AC0DD7">
            <w:pPr>
              <w:pStyle w:val="TAC"/>
              <w:rPr>
                <w:ins w:id="335" w:author="CATT" w:date="2024-08-07T15:54:00Z"/>
              </w:rPr>
            </w:pPr>
            <w:ins w:id="336" w:author="CATT" w:date="2024-08-07T15:5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5A52" w14:textId="77777777" w:rsidR="0085017F" w:rsidRPr="003167FF" w:rsidRDefault="0085017F" w:rsidP="00AC0DD7">
            <w:pPr>
              <w:pStyle w:val="TAL"/>
              <w:rPr>
                <w:ins w:id="337" w:author="CATT" w:date="2024-08-07T15:54:00Z"/>
              </w:rPr>
            </w:pPr>
            <w:ins w:id="338" w:author="CATT" w:date="2024-08-07T15:54:00Z">
              <w:r w:rsidRPr="003167FF">
                <w:t>Identity of the VAL user or identity of the VAL UE.</w:t>
              </w:r>
            </w:ins>
          </w:p>
        </w:tc>
      </w:tr>
      <w:tr w:rsidR="0085017F" w:rsidRPr="003167FF" w14:paraId="0002762A" w14:textId="77777777" w:rsidTr="00AC0DD7">
        <w:trPr>
          <w:jc w:val="center"/>
          <w:ins w:id="339" w:author="CATT" w:date="2024-08-07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98E40" w14:textId="77777777" w:rsidR="0085017F" w:rsidRPr="003167FF" w:rsidRDefault="0085017F" w:rsidP="00AC0DD7">
            <w:pPr>
              <w:pStyle w:val="TAL"/>
              <w:rPr>
                <w:ins w:id="340" w:author="CATT" w:date="2024-08-07T15:54:00Z"/>
              </w:rPr>
            </w:pPr>
            <w:ins w:id="341" w:author="CATT" w:date="2024-08-07T15:54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DD22" w14:textId="77777777" w:rsidR="0085017F" w:rsidRPr="003167FF" w:rsidRDefault="0085017F" w:rsidP="00AC0DD7">
            <w:pPr>
              <w:pStyle w:val="TAC"/>
              <w:rPr>
                <w:ins w:id="342" w:author="CATT" w:date="2024-08-07T15:54:00Z"/>
              </w:rPr>
            </w:pPr>
            <w:ins w:id="343" w:author="CATT" w:date="2024-08-07T15:5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A1774" w14:textId="746BD215" w:rsidR="0085017F" w:rsidRPr="003167FF" w:rsidRDefault="0085017F" w:rsidP="00AC0DD7">
            <w:pPr>
              <w:pStyle w:val="TAL"/>
              <w:rPr>
                <w:ins w:id="344" w:author="CATT" w:date="2024-08-07T15:54:00Z"/>
              </w:rPr>
            </w:pPr>
            <w:ins w:id="345" w:author="CATT" w:date="2024-08-07T15:54:00Z">
              <w:r w:rsidRPr="003167FF">
                <w:t xml:space="preserve">Identity of the VAL service </w:t>
              </w:r>
              <w:r>
                <w:t xml:space="preserve">for which the location </w:t>
              </w:r>
            </w:ins>
            <w:ins w:id="346" w:author="CATT" w:date="2024-08-07T15:57:00Z">
              <w:r>
                <w:rPr>
                  <w:rFonts w:hint="eastAsia"/>
                  <w:lang w:eastAsia="zh-CN"/>
                </w:rPr>
                <w:t>tracing</w:t>
              </w:r>
            </w:ins>
            <w:ins w:id="347" w:author="CATT" w:date="2024-08-07T15:54:00Z">
              <w:r w:rsidRPr="003167FF">
                <w:t xml:space="preserve"> configuration is requested.</w:t>
              </w:r>
            </w:ins>
          </w:p>
        </w:tc>
      </w:tr>
      <w:tr w:rsidR="0085017F" w:rsidRPr="003167FF" w14:paraId="3E87B417" w14:textId="77777777" w:rsidTr="0085017F">
        <w:trPr>
          <w:jc w:val="center"/>
          <w:ins w:id="348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0FDAC" w14:textId="00D6AAA3" w:rsidR="0085017F" w:rsidRPr="003167FF" w:rsidRDefault="0085017F" w:rsidP="00AC0DD7">
            <w:pPr>
              <w:pStyle w:val="TAL"/>
              <w:rPr>
                <w:ins w:id="349" w:author="CATT" w:date="2024-08-07T15:58:00Z"/>
                <w:lang w:eastAsia="zh-CN"/>
              </w:rPr>
            </w:pPr>
            <w:ins w:id="350" w:author="CATT" w:date="2024-08-07T16:01:00Z">
              <w:r>
                <w:rPr>
                  <w:rFonts w:hint="eastAsia"/>
                  <w:lang w:eastAsia="zh-CN"/>
                </w:rPr>
                <w:t>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6F40" w14:textId="77777777" w:rsidR="0085017F" w:rsidRPr="003167FF" w:rsidRDefault="0085017F" w:rsidP="00AC0DD7">
            <w:pPr>
              <w:pStyle w:val="TAC"/>
              <w:rPr>
                <w:ins w:id="351" w:author="CATT" w:date="2024-08-07T15:58:00Z"/>
              </w:rPr>
            </w:pPr>
            <w:ins w:id="352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8B3D5" w14:textId="46B62894" w:rsidR="0085017F" w:rsidRPr="003167FF" w:rsidRDefault="007711A9" w:rsidP="00FD2410">
            <w:pPr>
              <w:pStyle w:val="TAL"/>
              <w:rPr>
                <w:ins w:id="353" w:author="CATT" w:date="2024-08-07T15:58:00Z"/>
                <w:lang w:eastAsia="zh-CN"/>
              </w:rPr>
            </w:pPr>
            <w:ins w:id="354" w:author="CATT02" w:date="2024-08-21T18:2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355" w:author="CATT" w:date="2024-08-07T16:15:00Z">
              <w:r w:rsidR="00FD2410" w:rsidRPr="003167FF">
                <w:t xml:space="preserve">Geographic area location information where </w:t>
              </w:r>
              <w:r w:rsidR="00FD2410">
                <w:t>the VAL server wishes to</w:t>
              </w:r>
            </w:ins>
            <w:ins w:id="356" w:author="CATT" w:date="2024-08-07T16:16:00Z">
              <w:r w:rsidR="00FD2410">
                <w:rPr>
                  <w:rFonts w:hint="eastAsia"/>
                  <w:lang w:eastAsia="zh-CN"/>
                </w:rPr>
                <w:t xml:space="preserve"> query the UE history location data.</w:t>
              </w:r>
            </w:ins>
          </w:p>
        </w:tc>
      </w:tr>
      <w:tr w:rsidR="0085017F" w:rsidRPr="003167FF" w14:paraId="5D108B8B" w14:textId="77777777" w:rsidTr="0085017F">
        <w:trPr>
          <w:jc w:val="center"/>
          <w:ins w:id="357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4BBA8" w14:textId="77377471" w:rsidR="0085017F" w:rsidRPr="003167FF" w:rsidRDefault="0085017F" w:rsidP="00AC0DD7">
            <w:pPr>
              <w:pStyle w:val="TAL"/>
              <w:rPr>
                <w:ins w:id="358" w:author="CATT" w:date="2024-08-07T15:58:00Z"/>
                <w:lang w:eastAsia="zh-CN"/>
              </w:rPr>
            </w:pPr>
            <w:ins w:id="359" w:author="CATT" w:date="2024-08-07T16:00:00Z">
              <w:r>
                <w:rPr>
                  <w:rFonts w:hint="eastAsia"/>
                  <w:lang w:eastAsia="zh-CN"/>
                </w:rPr>
                <w:t>Location QoS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0C0C" w14:textId="77777777" w:rsidR="0085017F" w:rsidRPr="003167FF" w:rsidRDefault="0085017F" w:rsidP="00AC0DD7">
            <w:pPr>
              <w:pStyle w:val="TAC"/>
              <w:rPr>
                <w:ins w:id="360" w:author="CATT" w:date="2024-08-07T15:58:00Z"/>
              </w:rPr>
            </w:pPr>
            <w:ins w:id="361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B177A" w14:textId="42B43774" w:rsidR="0085017F" w:rsidRPr="003167FF" w:rsidRDefault="000A1FAD" w:rsidP="00AC0DD7">
            <w:pPr>
              <w:pStyle w:val="TAL"/>
              <w:rPr>
                <w:ins w:id="362" w:author="CATT" w:date="2024-08-07T15:58:00Z"/>
                <w:lang w:eastAsia="zh-CN"/>
              </w:rPr>
            </w:pPr>
            <w:ins w:id="363" w:author="CATT" w:date="2024-08-07T16:05:00Z">
              <w:r>
                <w:t>Definition of the location Q</w:t>
              </w:r>
              <w:r w:rsidR="00FD2410">
                <w:t>uality of Service for which the</w:t>
              </w:r>
            </w:ins>
            <w:ins w:id="364" w:author="CATT" w:date="2024-08-07T16:17:00Z">
              <w:r w:rsidR="00FD2410">
                <w:rPr>
                  <w:rFonts w:hint="eastAsia"/>
                  <w:lang w:eastAsia="zh-CN"/>
                </w:rPr>
                <w:t xml:space="preserve"> </w:t>
              </w:r>
            </w:ins>
            <w:ins w:id="365" w:author="CATT" w:date="2024-08-07T16:05:00Z">
              <w:r>
                <w:t xml:space="preserve">location </w:t>
              </w:r>
            </w:ins>
            <w:ins w:id="366" w:author="CATT" w:date="2024-08-12T18:02:00Z">
              <w:r w:rsidR="00144D68">
                <w:t>history</w:t>
              </w:r>
              <w:r w:rsidR="00144D68">
                <w:rPr>
                  <w:rFonts w:hint="eastAsia"/>
                  <w:lang w:eastAsia="zh-CN"/>
                </w:rPr>
                <w:t xml:space="preserve"> </w:t>
              </w:r>
            </w:ins>
            <w:ins w:id="367" w:author="CATT" w:date="2024-08-07T16:17:00Z">
              <w:r w:rsidR="00FD2410">
                <w:rPr>
                  <w:rFonts w:hint="eastAsia"/>
                  <w:lang w:eastAsia="zh-CN"/>
                </w:rPr>
                <w:t>information is requested.</w:t>
              </w:r>
            </w:ins>
          </w:p>
        </w:tc>
      </w:tr>
      <w:bookmarkEnd w:id="293"/>
      <w:bookmarkEnd w:id="294"/>
      <w:bookmarkEnd w:id="295"/>
      <w:tr w:rsidR="00144D68" w:rsidRPr="003167FF" w14:paraId="4E55B2D8" w14:textId="77777777" w:rsidTr="00144D68">
        <w:trPr>
          <w:jc w:val="center"/>
          <w:ins w:id="368" w:author="CATT" w:date="2024-08-07T15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22AC3" w14:textId="77777777" w:rsidR="00144D68" w:rsidRPr="003167FF" w:rsidRDefault="00144D68" w:rsidP="001C0B29">
            <w:pPr>
              <w:pStyle w:val="TAL"/>
              <w:rPr>
                <w:ins w:id="369" w:author="CATT" w:date="2024-08-07T15:58:00Z"/>
                <w:lang w:eastAsia="zh-CN"/>
              </w:rPr>
            </w:pPr>
            <w:ins w:id="370" w:author="CATT" w:date="2024-08-07T16:00:00Z">
              <w:r>
                <w:rPr>
                  <w:rFonts w:hint="eastAsia"/>
                  <w:lang w:eastAsia="zh-CN"/>
                </w:rPr>
                <w:t>Trigger condition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F2685" w14:textId="77777777" w:rsidR="00144D68" w:rsidRPr="003167FF" w:rsidRDefault="00144D68" w:rsidP="001C0B29">
            <w:pPr>
              <w:pStyle w:val="TAC"/>
              <w:rPr>
                <w:ins w:id="371" w:author="CATT" w:date="2024-08-07T15:58:00Z"/>
              </w:rPr>
            </w:pPr>
            <w:ins w:id="372" w:author="CATT" w:date="2024-08-07T15:5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5B88D" w14:textId="6CAAF71C" w:rsidR="00144D68" w:rsidRPr="003167FF" w:rsidRDefault="007711A9" w:rsidP="00922D62">
            <w:pPr>
              <w:pStyle w:val="TAL"/>
              <w:rPr>
                <w:ins w:id="373" w:author="CATT" w:date="2024-08-07T15:58:00Z"/>
              </w:rPr>
            </w:pPr>
            <w:ins w:id="374" w:author="CATT02" w:date="2024-08-21T18:28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</w:t>
              </w:r>
            </w:ins>
            <w:ins w:id="375" w:author="CATT" w:date="2024-08-07T16:13:00Z">
              <w:r w:rsidR="00144D68" w:rsidRPr="00144D68">
                <w:rPr>
                  <w:rFonts w:hint="eastAsia"/>
                </w:rPr>
                <w:t xml:space="preserve">the </w:t>
              </w:r>
              <w:r w:rsidR="00144D68">
                <w:t>event that trigge</w:t>
              </w:r>
              <w:r w:rsidR="00144D68">
                <w:rPr>
                  <w:rFonts w:hint="eastAsia"/>
                </w:rPr>
                <w:t>r</w:t>
              </w:r>
              <w:r w:rsidR="00144D68">
                <w:t xml:space="preserve"> the sending of the </w:t>
              </w:r>
              <w:r w:rsidR="00144D68">
                <w:rPr>
                  <w:rFonts w:hint="eastAsia"/>
                </w:rPr>
                <w:t xml:space="preserve">location history report. </w:t>
              </w:r>
            </w:ins>
          </w:p>
        </w:tc>
      </w:tr>
      <w:tr w:rsidR="00E91FA5" w14:paraId="55427CB2" w14:textId="77777777" w:rsidTr="00E91FA5">
        <w:trPr>
          <w:jc w:val="center"/>
          <w:ins w:id="376" w:author="CATT02" w:date="2024-08-21T20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80DB7" w14:textId="77777777" w:rsidR="00E91FA5" w:rsidRDefault="00E91FA5">
            <w:pPr>
              <w:pStyle w:val="TAL"/>
              <w:rPr>
                <w:ins w:id="377" w:author="CATT02" w:date="2024-08-21T20:35:00Z"/>
                <w:lang w:eastAsia="zh-CN"/>
              </w:rPr>
            </w:pPr>
            <w:bookmarkStart w:id="378" w:name="OLE_LINK116"/>
            <w:bookmarkStart w:id="379" w:name="OLE_LINK117"/>
            <w:bookmarkStart w:id="380" w:name="OLE_LINK118"/>
            <w:bookmarkStart w:id="381" w:name="OLE_LINK119"/>
            <w:ins w:id="382" w:author="CATT02" w:date="2024-08-21T20:35:00Z">
              <w:r>
                <w:rPr>
                  <w:lang w:eastAsia="zh-CN"/>
                </w:rPr>
                <w:t>Time duration</w:t>
              </w:r>
              <w:bookmarkEnd w:id="378"/>
              <w:bookmarkEnd w:id="379"/>
              <w:bookmarkEnd w:id="380"/>
              <w:bookmarkEnd w:id="381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31FEA" w14:textId="77777777" w:rsidR="00E91FA5" w:rsidRDefault="00E91FA5">
            <w:pPr>
              <w:pStyle w:val="TAC"/>
              <w:rPr>
                <w:ins w:id="383" w:author="CATT02" w:date="2024-08-21T20:35:00Z"/>
              </w:rPr>
            </w:pPr>
            <w:ins w:id="384" w:author="CATT02" w:date="2024-08-21T20:3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C2634" w14:textId="766D10DB" w:rsidR="00E91FA5" w:rsidRDefault="00922D62">
            <w:pPr>
              <w:pStyle w:val="TAL"/>
              <w:rPr>
                <w:ins w:id="385" w:author="CATT02" w:date="2024-08-21T20:35:00Z"/>
                <w:lang w:eastAsia="zh-CN"/>
              </w:rPr>
            </w:pPr>
            <w:bookmarkStart w:id="386" w:name="OLE_LINK120"/>
            <w:bookmarkStart w:id="387" w:name="OLE_LINK121"/>
            <w:bookmarkStart w:id="388" w:name="OLE_LINK122"/>
            <w:bookmarkStart w:id="389" w:name="OLE_LINK123"/>
            <w:ins w:id="390" w:author="CATT02" w:date="2024-08-21T22:13:00Z">
              <w:r>
                <w:rPr>
                  <w:rFonts w:hint="eastAsia"/>
                  <w:lang w:eastAsia="zh-CN"/>
                </w:rPr>
                <w:t>Indicates the t</w:t>
              </w:r>
            </w:ins>
            <w:ins w:id="391" w:author="CATT02" w:date="2024-08-21T20:35:00Z">
              <w:r w:rsidR="00E91FA5">
                <w:rPr>
                  <w:lang w:eastAsia="zh-CN"/>
                </w:rPr>
                <w:t xml:space="preserve">ime till when the history </w:t>
              </w:r>
            </w:ins>
            <w:ins w:id="392" w:author="CATT02" w:date="2024-08-21T22:15:00Z">
              <w:r>
                <w:rPr>
                  <w:rFonts w:hint="eastAsia"/>
                  <w:lang w:eastAsia="zh-CN"/>
                </w:rPr>
                <w:t xml:space="preserve">location data </w:t>
              </w:r>
            </w:ins>
            <w:ins w:id="393" w:author="CATT02" w:date="2024-08-21T20:35:00Z">
              <w:r w:rsidR="00E91FA5">
                <w:rPr>
                  <w:lang w:eastAsia="zh-CN"/>
                </w:rPr>
                <w:t>needs to be stored</w:t>
              </w:r>
            </w:ins>
            <w:bookmarkEnd w:id="386"/>
            <w:bookmarkEnd w:id="387"/>
            <w:bookmarkEnd w:id="388"/>
            <w:bookmarkEnd w:id="389"/>
            <w:ins w:id="394" w:author="CATT02" w:date="2024-08-21T20:36:00Z">
              <w:r w:rsidR="00E91FA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22D62" w14:paraId="1BB8FD0F" w14:textId="77777777" w:rsidTr="00922D62">
        <w:trPr>
          <w:jc w:val="center"/>
          <w:ins w:id="395" w:author="CATT02" w:date="2024-08-21T2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49107" w14:textId="77777777" w:rsidR="00922D62" w:rsidRDefault="00922D62">
            <w:pPr>
              <w:pStyle w:val="TAL"/>
              <w:rPr>
                <w:ins w:id="396" w:author="CATT02" w:date="2024-08-21T22:13:00Z"/>
                <w:lang w:eastAsia="zh-CN"/>
              </w:rPr>
            </w:pPr>
            <w:ins w:id="397" w:author="CATT02" w:date="2024-08-21T22:13:00Z">
              <w:r>
                <w:rPr>
                  <w:lang w:eastAsia="zh-CN"/>
                </w:rPr>
                <w:t>Required 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C98B4" w14:textId="77777777" w:rsidR="00922D62" w:rsidRDefault="00922D62">
            <w:pPr>
              <w:pStyle w:val="TAC"/>
              <w:rPr>
                <w:ins w:id="398" w:author="CATT02" w:date="2024-08-21T22:13:00Z"/>
              </w:rPr>
            </w:pPr>
            <w:ins w:id="399" w:author="CATT02" w:date="2024-08-21T2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AFF17" w14:textId="7A5A549D" w:rsidR="00922D62" w:rsidRDefault="00922D62" w:rsidP="00922D62">
            <w:pPr>
              <w:pStyle w:val="TAL"/>
              <w:rPr>
                <w:ins w:id="400" w:author="CATT02" w:date="2024-08-21T22:13:00Z"/>
                <w:lang w:eastAsia="zh-CN"/>
              </w:rPr>
            </w:pPr>
            <w:ins w:id="401" w:author="CATT02" w:date="2024-08-21T22:14:00Z">
              <w:r>
                <w:rPr>
                  <w:rFonts w:hint="eastAsia"/>
                  <w:lang w:eastAsia="zh-CN"/>
                </w:rPr>
                <w:t xml:space="preserve">Indicates the requested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</w:ins>
            <w:ins w:id="402" w:author="CATT02" w:date="2024-08-21T22:13:00Z">
              <w:r>
                <w:rPr>
                  <w:lang w:eastAsia="zh-CN"/>
                </w:rPr>
                <w:t>ositoning</w:t>
              </w:r>
              <w:proofErr w:type="spellEnd"/>
              <w:r>
                <w:rPr>
                  <w:lang w:eastAsia="zh-CN"/>
                </w:rPr>
                <w:t xml:space="preserve"> method to be used for the</w:t>
              </w:r>
            </w:ins>
            <w:ins w:id="403" w:author="CATT02" w:date="2024-08-21T22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history</w:t>
              </w:r>
            </w:ins>
            <w:ins w:id="404" w:author="CATT02" w:date="2024-08-21T22:13:00Z">
              <w:r>
                <w:rPr>
                  <w:lang w:eastAsia="zh-CN"/>
                </w:rPr>
                <w:t xml:space="preserve"> location report</w:t>
              </w:r>
            </w:ins>
            <w:ins w:id="405" w:author="CATT02" w:date="2024-08-21T22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DDF4810" w14:textId="77777777" w:rsidR="004A552E" w:rsidRPr="00922D62" w:rsidRDefault="004A552E">
      <w:pPr>
        <w:rPr>
          <w:noProof/>
          <w:lang w:val="en-US" w:eastAsia="zh-CN"/>
        </w:rPr>
      </w:pPr>
    </w:p>
    <w:p w14:paraId="43BB948E" w14:textId="398A972C" w:rsidR="004A552E" w:rsidRPr="003167FF" w:rsidRDefault="004A552E" w:rsidP="004A552E">
      <w:pPr>
        <w:pStyle w:val="4"/>
        <w:rPr>
          <w:ins w:id="406" w:author="CATT" w:date="2024-08-07T13:48:00Z"/>
          <w:lang w:eastAsia="zh-CN"/>
        </w:rPr>
      </w:pPr>
      <w:ins w:id="407" w:author="CATT" w:date="2024-08-07T13:48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408" w:author="CATT" w:date="2024-08-07T13:49:00Z">
        <w:r>
          <w:rPr>
            <w:rFonts w:hint="eastAsia"/>
            <w:lang w:eastAsia="zh-CN"/>
          </w:rPr>
          <w:t>y</w:t>
        </w:r>
      </w:ins>
      <w:proofErr w:type="gramEnd"/>
      <w:ins w:id="409" w:author="CATT" w:date="2024-08-07T13:48:00Z">
        <w:r w:rsidRPr="003167FF">
          <w:tab/>
        </w:r>
      </w:ins>
      <w:bookmarkStart w:id="410" w:name="OLE_LINK259"/>
      <w:bookmarkStart w:id="411" w:name="OLE_LINK260"/>
      <w:ins w:id="412" w:author="CATT" w:date="2024-08-07T15:55:00Z">
        <w:r w:rsidR="0085017F">
          <w:t xml:space="preserve">Location </w:t>
        </w:r>
        <w:r w:rsidR="0085017F">
          <w:rPr>
            <w:lang w:eastAsia="zh-CN"/>
          </w:rPr>
          <w:t>tracing configuration</w:t>
        </w:r>
        <w:r w:rsidR="0085017F">
          <w:t xml:space="preserve"> re</w:t>
        </w:r>
        <w:r w:rsidR="0085017F">
          <w:rPr>
            <w:rFonts w:hint="eastAsia"/>
            <w:lang w:eastAsia="zh-CN"/>
          </w:rPr>
          <w:t>sponse</w:t>
        </w:r>
      </w:ins>
      <w:bookmarkEnd w:id="410"/>
      <w:bookmarkEnd w:id="411"/>
    </w:p>
    <w:p w14:paraId="0E3EEF3E" w14:textId="0EF3C86C" w:rsidR="004A552E" w:rsidRPr="00FD2410" w:rsidRDefault="00FD2410" w:rsidP="004A552E">
      <w:pPr>
        <w:rPr>
          <w:ins w:id="413" w:author="CATT" w:date="2024-08-07T13:48:00Z"/>
          <w:lang w:eastAsia="zh-CN"/>
        </w:rPr>
      </w:pPr>
      <w:bookmarkStart w:id="414" w:name="OLE_LINK270"/>
      <w:bookmarkStart w:id="415" w:name="OLE_LINK271"/>
      <w:ins w:id="416" w:author="CATT" w:date="2024-08-07T16:1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>-1</w:t>
        </w:r>
        <w:r>
          <w:t xml:space="preserve"> describes the information flow from the location management server </w:t>
        </w:r>
      </w:ins>
      <w:ins w:id="417" w:author="CATT" w:date="2024-08-07T16:19:00Z"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</w:ins>
      <w:ins w:id="418" w:author="CATT" w:date="2024-08-07T16:18:00Z"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</w:ins>
      <w:ins w:id="419" w:author="CATT" w:date="2024-08-07T16:19:00Z">
        <w:r>
          <w:rPr>
            <w:rFonts w:hint="eastAsia"/>
            <w:lang w:eastAsia="zh-CN"/>
          </w:rPr>
          <w:t xml:space="preserve"> response</w:t>
        </w:r>
      </w:ins>
      <w:ins w:id="420" w:author="CATT" w:date="2024-08-07T16:18:00Z">
        <w:r>
          <w:t>.</w:t>
        </w:r>
      </w:ins>
    </w:p>
    <w:p w14:paraId="1F6CE755" w14:textId="34D00F8B" w:rsidR="004A552E" w:rsidRPr="003167FF" w:rsidRDefault="004A552E" w:rsidP="004A552E">
      <w:pPr>
        <w:pStyle w:val="TH"/>
        <w:rPr>
          <w:ins w:id="421" w:author="CATT" w:date="2024-08-07T13:48:00Z"/>
          <w:lang w:eastAsia="zh-CN"/>
        </w:rPr>
      </w:pPr>
      <w:ins w:id="422" w:author="CATT" w:date="2024-08-07T13:4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423" w:author="CATT" w:date="2024-08-07T16:18:00Z">
        <w:r w:rsidR="00FD2410">
          <w:rPr>
            <w:rFonts w:hint="eastAsia"/>
            <w:lang w:eastAsia="zh-CN"/>
          </w:rPr>
          <w:t>y</w:t>
        </w:r>
      </w:ins>
      <w:ins w:id="424" w:author="CATT" w:date="2024-08-07T13:48:00Z">
        <w:r w:rsidRPr="003167FF">
          <w:t xml:space="preserve">-1: </w:t>
        </w:r>
      </w:ins>
      <w:ins w:id="425" w:author="CATT" w:date="2024-08-07T16:18:00Z">
        <w:r w:rsidR="00FD2410">
          <w:t xml:space="preserve">Location </w:t>
        </w:r>
        <w:r w:rsidR="00FD2410">
          <w:rPr>
            <w:lang w:eastAsia="zh-CN"/>
          </w:rPr>
          <w:t>tracing configuration</w:t>
        </w:r>
        <w:r w:rsidR="00FD2410">
          <w:t xml:space="preserve"> re</w:t>
        </w:r>
        <w:r w:rsidR="00FD2410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552E" w:rsidRPr="003167FF" w14:paraId="677CA3A8" w14:textId="77777777" w:rsidTr="00AC0DD7">
        <w:trPr>
          <w:jc w:val="center"/>
          <w:ins w:id="426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35822" w14:textId="77777777" w:rsidR="004A552E" w:rsidRPr="003167FF" w:rsidRDefault="004A552E" w:rsidP="00AC0DD7">
            <w:pPr>
              <w:pStyle w:val="TAH"/>
              <w:rPr>
                <w:ins w:id="427" w:author="CATT" w:date="2024-08-07T13:48:00Z"/>
              </w:rPr>
            </w:pPr>
            <w:ins w:id="428" w:author="CATT" w:date="2024-08-07T13:4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8E94B" w14:textId="77777777" w:rsidR="004A552E" w:rsidRPr="003167FF" w:rsidRDefault="004A552E" w:rsidP="00AC0DD7">
            <w:pPr>
              <w:pStyle w:val="TAH"/>
              <w:rPr>
                <w:ins w:id="429" w:author="CATT" w:date="2024-08-07T13:48:00Z"/>
              </w:rPr>
            </w:pPr>
            <w:ins w:id="430" w:author="CATT" w:date="2024-08-07T13:4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AAD07" w14:textId="77777777" w:rsidR="004A552E" w:rsidRPr="003167FF" w:rsidRDefault="004A552E" w:rsidP="00AC0DD7">
            <w:pPr>
              <w:pStyle w:val="TAH"/>
              <w:rPr>
                <w:ins w:id="431" w:author="CATT" w:date="2024-08-07T13:48:00Z"/>
              </w:rPr>
            </w:pPr>
            <w:ins w:id="432" w:author="CATT" w:date="2024-08-07T13:48:00Z">
              <w:r w:rsidRPr="003167FF">
                <w:t>Description</w:t>
              </w:r>
            </w:ins>
          </w:p>
        </w:tc>
      </w:tr>
      <w:tr w:rsidR="004A552E" w:rsidRPr="003167FF" w14:paraId="06F5B52F" w14:textId="77777777" w:rsidTr="00AC0DD7">
        <w:trPr>
          <w:jc w:val="center"/>
          <w:ins w:id="433" w:author="CATT" w:date="2024-08-07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5420" w14:textId="77777777" w:rsidR="004A552E" w:rsidRPr="003167FF" w:rsidRDefault="004A552E" w:rsidP="00AC0DD7">
            <w:pPr>
              <w:pStyle w:val="TAL"/>
              <w:rPr>
                <w:ins w:id="434" w:author="CATT" w:date="2024-08-07T13:48:00Z"/>
              </w:rPr>
            </w:pPr>
            <w:ins w:id="435" w:author="CATT" w:date="2024-08-07T13:48:00Z">
              <w:r w:rsidRPr="003167FF">
                <w:rPr>
                  <w:lang w:eastAsia="zh-CN"/>
                </w:rPr>
                <w:t>Request</w:t>
              </w:r>
              <w:r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B1F47" w14:textId="77777777" w:rsidR="004A552E" w:rsidRPr="003167FF" w:rsidRDefault="004A552E" w:rsidP="00AC0DD7">
            <w:pPr>
              <w:pStyle w:val="TAC"/>
              <w:rPr>
                <w:ins w:id="436" w:author="CATT" w:date="2024-08-07T13:48:00Z"/>
              </w:rPr>
            </w:pPr>
            <w:ins w:id="437" w:author="CATT" w:date="2024-08-07T13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B9D7D" w14:textId="3BC10C4B" w:rsidR="004A552E" w:rsidRPr="003167FF" w:rsidRDefault="00450AB0" w:rsidP="00AC0DD7">
            <w:pPr>
              <w:pStyle w:val="TAL"/>
              <w:rPr>
                <w:ins w:id="438" w:author="CATT" w:date="2024-08-07T13:48:00Z"/>
              </w:rPr>
            </w:pPr>
            <w:ins w:id="439" w:author="CATT" w:date="2024-08-07T13:48:00Z">
              <w:r>
                <w:rPr>
                  <w:lang w:eastAsia="zh-CN"/>
                </w:rPr>
                <w:t xml:space="preserve">It indicates the </w:t>
              </w:r>
            </w:ins>
            <w:ins w:id="440" w:author="CATT" w:date="2024-08-07T16:32:00Z">
              <w:r>
                <w:rPr>
                  <w:rFonts w:hint="eastAsia"/>
                  <w:lang w:eastAsia="zh-CN"/>
                </w:rPr>
                <w:t>location tracing configuration</w:t>
              </w:r>
            </w:ins>
            <w:ins w:id="441" w:author="CATT" w:date="2024-08-07T13:48:00Z">
              <w:r w:rsidR="004A552E" w:rsidRPr="003167FF">
                <w:rPr>
                  <w:lang w:eastAsia="zh-CN"/>
                </w:rPr>
                <w:t xml:space="preserve"> request result</w:t>
              </w:r>
              <w:r w:rsidR="004A552E">
                <w:rPr>
                  <w:lang w:eastAsia="zh-CN"/>
                </w:rPr>
                <w:t>.</w:t>
              </w:r>
            </w:ins>
          </w:p>
        </w:tc>
      </w:tr>
      <w:bookmarkEnd w:id="296"/>
      <w:bookmarkEnd w:id="297"/>
      <w:bookmarkEnd w:id="298"/>
    </w:tbl>
    <w:p w14:paraId="3F1E6B24" w14:textId="77777777" w:rsidR="004A552E" w:rsidRDefault="004A552E">
      <w:pPr>
        <w:rPr>
          <w:ins w:id="442" w:author="CATT" w:date="2024-08-07T13:49:00Z"/>
          <w:noProof/>
          <w:lang w:eastAsia="zh-CN"/>
        </w:rPr>
      </w:pPr>
    </w:p>
    <w:p w14:paraId="51891B33" w14:textId="7C25108D" w:rsidR="004A552E" w:rsidRPr="003167FF" w:rsidRDefault="004A552E" w:rsidP="004A552E">
      <w:pPr>
        <w:pStyle w:val="4"/>
        <w:rPr>
          <w:ins w:id="443" w:author="CATT" w:date="2024-08-07T13:49:00Z"/>
          <w:lang w:eastAsia="zh-CN"/>
        </w:rPr>
      </w:pPr>
      <w:bookmarkStart w:id="444" w:name="OLE_LINK263"/>
      <w:bookmarkStart w:id="445" w:name="OLE_LINK264"/>
      <w:bookmarkEnd w:id="414"/>
      <w:bookmarkEnd w:id="415"/>
      <w:ins w:id="446" w:author="CATT" w:date="2024-08-07T13:49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  <w:r>
          <w:rPr>
            <w:rFonts w:hint="eastAsia"/>
            <w:lang w:eastAsia="zh-CN"/>
          </w:rPr>
          <w:t>z</w:t>
        </w:r>
        <w:proofErr w:type="gramEnd"/>
        <w:r w:rsidRPr="003167FF">
          <w:tab/>
        </w:r>
      </w:ins>
      <w:bookmarkStart w:id="447" w:name="OLE_LINK268"/>
      <w:bookmarkStart w:id="448" w:name="OLE_LINK269"/>
      <w:ins w:id="449" w:author="CATT" w:date="2024-08-07T16:33:00Z">
        <w:r w:rsidR="00450AB0">
          <w:t xml:space="preserve">Location </w:t>
        </w:r>
        <w:r w:rsidR="00450AB0">
          <w:rPr>
            <w:lang w:eastAsia="zh-CN"/>
          </w:rPr>
          <w:t>history request</w:t>
        </w:r>
      </w:ins>
      <w:bookmarkEnd w:id="447"/>
      <w:bookmarkEnd w:id="448"/>
    </w:p>
    <w:bookmarkEnd w:id="444"/>
    <w:bookmarkEnd w:id="445"/>
    <w:p w14:paraId="31D3EDDB" w14:textId="61C122C9" w:rsidR="00450AB0" w:rsidRDefault="00450AB0" w:rsidP="00450AB0">
      <w:pPr>
        <w:rPr>
          <w:ins w:id="450" w:author="CATT" w:date="2024-08-07T16:34:00Z"/>
        </w:rPr>
      </w:pPr>
      <w:ins w:id="451" w:author="CATT" w:date="2024-08-07T16:34:00Z">
        <w:r>
          <w:t>Table </w:t>
        </w:r>
        <w:r>
          <w:rPr>
            <w:lang w:eastAsia="zh-CN"/>
          </w:rPr>
          <w:t>9.3</w:t>
        </w:r>
        <w:r>
          <w:t>.2</w:t>
        </w:r>
        <w:r w:rsidR="00CE689B">
          <w:rPr>
            <w:lang w:eastAsia="zh-CN"/>
          </w:rPr>
          <w:t>.</w:t>
        </w:r>
      </w:ins>
      <w:ins w:id="452" w:author="CATT" w:date="2024-08-07T16:36:00Z">
        <w:r w:rsidR="00CE689B">
          <w:rPr>
            <w:rFonts w:hint="eastAsia"/>
            <w:lang w:eastAsia="zh-CN"/>
          </w:rPr>
          <w:t>z</w:t>
        </w:r>
      </w:ins>
      <w:ins w:id="453" w:author="CATT" w:date="2024-08-07T16:34:00Z">
        <w:r>
          <w:rPr>
            <w:lang w:eastAsia="zh-CN"/>
          </w:rPr>
          <w:t>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location management server for </w:t>
        </w:r>
      </w:ins>
      <w:ins w:id="454" w:author="CATT" w:date="2024-08-07T16:36:00Z">
        <w:r w:rsidR="00CE689B">
          <w:rPr>
            <w:rFonts w:hint="eastAsia"/>
            <w:lang w:eastAsia="zh-CN"/>
          </w:rPr>
          <w:t>querying</w:t>
        </w:r>
      </w:ins>
      <w:ins w:id="455" w:author="CATT" w:date="2024-08-07T16:34:00Z">
        <w:r>
          <w:t xml:space="preserve"> the location </w:t>
        </w:r>
      </w:ins>
      <w:ins w:id="456" w:author="CATT" w:date="2024-08-07T16:36:00Z">
        <w:r w:rsidR="00CE689B">
          <w:rPr>
            <w:rFonts w:hint="eastAsia"/>
            <w:lang w:eastAsia="zh-CN"/>
          </w:rPr>
          <w:t>history information</w:t>
        </w:r>
      </w:ins>
      <w:ins w:id="457" w:author="CATT" w:date="2024-08-07T16:34:00Z">
        <w:r>
          <w:t>.</w:t>
        </w:r>
      </w:ins>
    </w:p>
    <w:p w14:paraId="2A58A827" w14:textId="08A5F96A" w:rsidR="00450AB0" w:rsidRDefault="00450AB0" w:rsidP="00450AB0">
      <w:pPr>
        <w:pStyle w:val="TH"/>
        <w:rPr>
          <w:ins w:id="458" w:author="CATT" w:date="2024-08-07T16:34:00Z"/>
        </w:rPr>
      </w:pPr>
      <w:ins w:id="459" w:author="CATT" w:date="2024-08-07T16:34:00Z">
        <w:r>
          <w:t>Table </w:t>
        </w:r>
        <w:r>
          <w:rPr>
            <w:lang w:eastAsia="zh-CN"/>
          </w:rPr>
          <w:t>9.3</w:t>
        </w:r>
        <w:r>
          <w:t>.2.</w:t>
        </w:r>
      </w:ins>
      <w:ins w:id="460" w:author="CATT" w:date="2024-08-07T16:47:00Z">
        <w:r w:rsidR="00511C25">
          <w:rPr>
            <w:rFonts w:hint="eastAsia"/>
            <w:lang w:eastAsia="zh-CN"/>
          </w:rPr>
          <w:t>z</w:t>
        </w:r>
      </w:ins>
      <w:ins w:id="461" w:author="CATT" w:date="2024-08-07T16:34:00Z">
        <w:r>
          <w:t xml:space="preserve">-1: Location </w:t>
        </w:r>
      </w:ins>
      <w:ins w:id="462" w:author="CATT" w:date="2024-08-07T16:37:00Z">
        <w:r w:rsidR="00CE689B">
          <w:rPr>
            <w:rFonts w:hint="eastAsia"/>
            <w:lang w:eastAsia="zh-CN"/>
          </w:rPr>
          <w:t>history</w:t>
        </w:r>
      </w:ins>
      <w:ins w:id="463" w:author="CATT" w:date="2024-08-07T16:34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14:paraId="76B485DB" w14:textId="77777777" w:rsidTr="00450AB0">
        <w:trPr>
          <w:jc w:val="center"/>
          <w:ins w:id="464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79F7C" w14:textId="77777777" w:rsidR="00450AB0" w:rsidRDefault="00450AB0">
            <w:pPr>
              <w:pStyle w:val="TAH"/>
              <w:rPr>
                <w:ins w:id="465" w:author="CATT" w:date="2024-08-07T16:34:00Z"/>
              </w:rPr>
            </w:pPr>
            <w:ins w:id="466" w:author="CATT" w:date="2024-08-07T16:3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E1E2E" w14:textId="77777777" w:rsidR="00450AB0" w:rsidRDefault="00450AB0">
            <w:pPr>
              <w:pStyle w:val="TAH"/>
              <w:rPr>
                <w:ins w:id="467" w:author="CATT" w:date="2024-08-07T16:34:00Z"/>
              </w:rPr>
            </w:pPr>
            <w:ins w:id="468" w:author="CATT" w:date="2024-08-07T16:3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8A526" w14:textId="77777777" w:rsidR="00450AB0" w:rsidRDefault="00450AB0">
            <w:pPr>
              <w:pStyle w:val="TAH"/>
              <w:rPr>
                <w:ins w:id="469" w:author="CATT" w:date="2024-08-07T16:34:00Z"/>
              </w:rPr>
            </w:pPr>
            <w:ins w:id="470" w:author="CATT" w:date="2024-08-07T16:34:00Z">
              <w:r>
                <w:t>Description</w:t>
              </w:r>
            </w:ins>
          </w:p>
        </w:tc>
      </w:tr>
      <w:tr w:rsidR="00450AB0" w14:paraId="248258AF" w14:textId="77777777" w:rsidTr="00450AB0">
        <w:trPr>
          <w:jc w:val="center"/>
          <w:ins w:id="471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027B6" w14:textId="77777777" w:rsidR="00450AB0" w:rsidRDefault="00450AB0">
            <w:pPr>
              <w:pStyle w:val="TAL"/>
              <w:rPr>
                <w:ins w:id="472" w:author="CATT" w:date="2024-08-07T16:34:00Z"/>
              </w:rPr>
            </w:pPr>
            <w:bookmarkStart w:id="473" w:name="OLE_LINK285"/>
            <w:bookmarkStart w:id="474" w:name="OLE_LINK286"/>
            <w:bookmarkStart w:id="475" w:name="OLE_LINK99"/>
            <w:bookmarkStart w:id="476" w:name="OLE_LINK283"/>
            <w:bookmarkStart w:id="477" w:name="OLE_LINK284"/>
            <w:ins w:id="478" w:author="CATT" w:date="2024-08-07T16:34:00Z">
              <w:r w:rsidRPr="00B1741B">
                <w:t>Identity</w:t>
              </w:r>
              <w:bookmarkEnd w:id="473"/>
              <w:bookmarkEnd w:id="474"/>
              <w:bookmarkEnd w:id="475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01C0C" w14:textId="77777777" w:rsidR="00450AB0" w:rsidRDefault="00450AB0">
            <w:pPr>
              <w:pStyle w:val="TAC"/>
              <w:rPr>
                <w:ins w:id="479" w:author="CATT" w:date="2024-08-07T16:34:00Z"/>
              </w:rPr>
            </w:pPr>
            <w:ins w:id="480" w:author="CATT" w:date="2024-08-07T16:3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0FBA2" w14:textId="77777777" w:rsidR="00450AB0" w:rsidRDefault="00450AB0">
            <w:pPr>
              <w:pStyle w:val="TAL"/>
              <w:rPr>
                <w:ins w:id="481" w:author="CATT" w:date="2024-08-07T16:34:00Z"/>
              </w:rPr>
            </w:pPr>
            <w:bookmarkStart w:id="482" w:name="OLE_LINK287"/>
            <w:bookmarkStart w:id="483" w:name="OLE_LINK288"/>
            <w:ins w:id="484" w:author="CATT" w:date="2024-08-07T16:34:00Z">
              <w:r>
                <w:t>Identity of the VAL user or identity of the VAL UE.</w:t>
              </w:r>
              <w:bookmarkEnd w:id="482"/>
              <w:bookmarkEnd w:id="483"/>
            </w:ins>
          </w:p>
        </w:tc>
      </w:tr>
      <w:bookmarkEnd w:id="476"/>
      <w:bookmarkEnd w:id="477"/>
      <w:tr w:rsidR="00450AB0" w14:paraId="5ECC897B" w14:textId="77777777" w:rsidTr="00450AB0">
        <w:trPr>
          <w:jc w:val="center"/>
          <w:ins w:id="485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0FB74" w14:textId="77777777" w:rsidR="00450AB0" w:rsidRDefault="00450AB0">
            <w:pPr>
              <w:pStyle w:val="TAL"/>
              <w:rPr>
                <w:ins w:id="486" w:author="CATT" w:date="2024-08-07T16:34:00Z"/>
              </w:rPr>
            </w:pPr>
            <w:ins w:id="487" w:author="CATT" w:date="2024-08-07T16:34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B6EBA" w14:textId="77777777" w:rsidR="00450AB0" w:rsidRDefault="00450AB0">
            <w:pPr>
              <w:pStyle w:val="TAC"/>
              <w:rPr>
                <w:ins w:id="488" w:author="CATT" w:date="2024-08-07T16:34:00Z"/>
              </w:rPr>
            </w:pPr>
            <w:ins w:id="489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3AA63" w14:textId="5F1335E0" w:rsidR="00450AB0" w:rsidRDefault="00450AB0">
            <w:pPr>
              <w:pStyle w:val="TAL"/>
              <w:rPr>
                <w:ins w:id="490" w:author="CATT" w:date="2024-08-07T16:34:00Z"/>
              </w:rPr>
            </w:pPr>
            <w:ins w:id="491" w:author="CATT" w:date="2024-08-07T16:34:00Z">
              <w:r>
                <w:t xml:space="preserve">Identity of the VAL service for which the location </w:t>
              </w:r>
            </w:ins>
            <w:ins w:id="492" w:author="CATT" w:date="2024-08-12T18:03:00Z">
              <w:r w:rsidR="0017023E">
                <w:rPr>
                  <w:lang w:eastAsia="zh-CN"/>
                </w:rPr>
                <w:t>history</w:t>
              </w:r>
              <w:r w:rsidR="0017023E">
                <w:rPr>
                  <w:rFonts w:hint="eastAsia"/>
                  <w:lang w:eastAsia="zh-CN"/>
                </w:rPr>
                <w:t xml:space="preserve"> service</w:t>
              </w:r>
            </w:ins>
            <w:ins w:id="493" w:author="CATT" w:date="2024-08-07T16:34:00Z">
              <w:r>
                <w:t xml:space="preserve"> is requested.</w:t>
              </w:r>
            </w:ins>
          </w:p>
        </w:tc>
      </w:tr>
      <w:tr w:rsidR="00450AB0" w14:paraId="6650F27A" w14:textId="77777777" w:rsidTr="00450AB0">
        <w:trPr>
          <w:jc w:val="center"/>
          <w:ins w:id="494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314A4" w14:textId="023A3AF2" w:rsidR="00450AB0" w:rsidRDefault="00CE689B">
            <w:pPr>
              <w:pStyle w:val="TAL"/>
              <w:rPr>
                <w:ins w:id="495" w:author="CATT" w:date="2024-08-07T16:34:00Z"/>
                <w:lang w:eastAsia="zh-CN"/>
              </w:rPr>
            </w:pPr>
            <w:ins w:id="496" w:author="CATT" w:date="2024-08-07T16:38:00Z">
              <w:r>
                <w:rPr>
                  <w:rFonts w:hint="eastAsia"/>
                  <w:lang w:eastAsia="zh-CN"/>
                </w:rPr>
                <w:t>Requested location history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BB311" w14:textId="77777777" w:rsidR="00450AB0" w:rsidRDefault="00450AB0">
            <w:pPr>
              <w:pStyle w:val="TAC"/>
              <w:rPr>
                <w:ins w:id="497" w:author="CATT" w:date="2024-08-07T16:34:00Z"/>
              </w:rPr>
            </w:pPr>
            <w:ins w:id="498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164B2" w14:textId="79C0B239" w:rsidR="00450AB0" w:rsidRDefault="0017023E" w:rsidP="0017023E">
            <w:pPr>
              <w:pStyle w:val="TAL"/>
              <w:rPr>
                <w:ins w:id="499" w:author="CATT" w:date="2024-08-07T16:34:00Z"/>
                <w:lang w:eastAsia="zh-CN"/>
              </w:rPr>
            </w:pPr>
            <w:ins w:id="500" w:author="CATT" w:date="2024-08-12T18:04:00Z"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 w:hint="eastAsia"/>
                  <w:lang w:eastAsia="zh-CN"/>
                </w:rPr>
                <w:t xml:space="preserve">he </w:t>
              </w:r>
            </w:ins>
            <w:ins w:id="501" w:author="CATT" w:date="2024-08-12T18:03:00Z">
              <w:r>
                <w:rPr>
                  <w:rFonts w:hint="eastAsia"/>
                  <w:lang w:eastAsia="zh-CN"/>
                </w:rPr>
                <w:t>information</w:t>
              </w:r>
            </w:ins>
            <w:ins w:id="502" w:author="CATT" w:date="2024-08-07T16:4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3" w:author="CATT" w:date="2024-08-12T18:04:00Z">
              <w:r>
                <w:rPr>
                  <w:rFonts w:hint="eastAsia"/>
                  <w:lang w:eastAsia="zh-CN"/>
                </w:rPr>
                <w:t>for which</w:t>
              </w:r>
            </w:ins>
            <w:ins w:id="504" w:author="CATT" w:date="2024-08-12T18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5" w:author="CATT" w:date="2024-08-07T16:40:00Z">
              <w:r w:rsidR="00CE689B">
                <w:rPr>
                  <w:rFonts w:hint="eastAsia"/>
                  <w:lang w:eastAsia="zh-CN"/>
                </w:rPr>
                <w:t>the history location data</w:t>
              </w:r>
            </w:ins>
            <w:ins w:id="506" w:author="CATT" w:date="2024-08-12T18:03:00Z">
              <w:r>
                <w:rPr>
                  <w:rFonts w:hint="eastAsia"/>
                  <w:lang w:eastAsia="zh-CN"/>
                </w:rPr>
                <w:t xml:space="preserve"> is requested</w:t>
              </w:r>
            </w:ins>
            <w:ins w:id="507" w:author="CATT" w:date="2024-08-07T16:42:00Z">
              <w:r w:rsidR="00CE689B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50AB0" w14:paraId="253A1F4C" w14:textId="77777777" w:rsidTr="00450AB0">
        <w:trPr>
          <w:jc w:val="center"/>
          <w:ins w:id="508" w:author="CATT" w:date="2024-08-07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32F3A" w14:textId="77777777" w:rsidR="00450AB0" w:rsidRDefault="00450AB0">
            <w:pPr>
              <w:pStyle w:val="TAL"/>
              <w:rPr>
                <w:ins w:id="509" w:author="CATT" w:date="2024-08-07T16:34:00Z"/>
                <w:lang w:eastAsia="zh-CN"/>
              </w:rPr>
            </w:pPr>
            <w:ins w:id="510" w:author="CATT" w:date="2024-08-07T16:34:00Z">
              <w:r w:rsidRPr="007711A9">
                <w:rPr>
                  <w:lang w:eastAsia="zh-CN"/>
                </w:rPr>
                <w:t>&gt; Location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E7960B" w14:textId="77777777" w:rsidR="00450AB0" w:rsidRDefault="00450AB0">
            <w:pPr>
              <w:pStyle w:val="TAC"/>
              <w:rPr>
                <w:ins w:id="511" w:author="CATT" w:date="2024-08-07T16:34:00Z"/>
              </w:rPr>
            </w:pPr>
            <w:ins w:id="512" w:author="CATT" w:date="2024-08-07T16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3F2E6" w14:textId="27D5B7A6" w:rsidR="00450AB0" w:rsidRDefault="007711A9" w:rsidP="00CE689B">
            <w:pPr>
              <w:pStyle w:val="TAL"/>
              <w:rPr>
                <w:ins w:id="513" w:author="CATT" w:date="2024-08-07T16:34:00Z"/>
                <w:lang w:eastAsia="zh-CN"/>
              </w:rPr>
            </w:pPr>
            <w:bookmarkStart w:id="514" w:name="OLE_LINK100"/>
            <w:bookmarkStart w:id="515" w:name="OLE_LINK103"/>
            <w:ins w:id="516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17" w:author="CATT02" w:date="2024-08-21T16:58:00Z">
              <w:r w:rsidR="00B1741B">
                <w:rPr>
                  <w:rFonts w:hint="eastAsia"/>
                  <w:lang w:eastAsia="zh-CN"/>
                </w:rPr>
                <w:t>ndicates</w:t>
              </w:r>
            </w:ins>
            <w:bookmarkEnd w:id="514"/>
            <w:bookmarkEnd w:id="515"/>
            <w:ins w:id="518" w:author="CATT02" w:date="2024-08-21T18:29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519" w:author="CATT" w:date="2024-08-07T16:34:00Z">
              <w:r w:rsidR="00450AB0">
                <w:t xml:space="preserve"> Geographic area where</w:t>
              </w:r>
              <w:bookmarkStart w:id="520" w:name="OLE_LINK277"/>
              <w:bookmarkStart w:id="521" w:name="OLE_LINK278"/>
              <w:r w:rsidR="00450AB0">
                <w:t xml:space="preserve"> the VAL server wishes to</w:t>
              </w:r>
              <w:r w:rsidR="00450AB0">
                <w:rPr>
                  <w:lang w:eastAsia="zh-CN"/>
                </w:rPr>
                <w:t xml:space="preserve"> query the UE history location data.</w:t>
              </w:r>
              <w:bookmarkEnd w:id="520"/>
              <w:bookmarkEnd w:id="521"/>
            </w:ins>
          </w:p>
        </w:tc>
      </w:tr>
      <w:tr w:rsidR="00CE689B" w14:paraId="7C2F29CA" w14:textId="77777777" w:rsidTr="00CE689B">
        <w:trPr>
          <w:jc w:val="center"/>
          <w:ins w:id="522" w:author="CATT" w:date="2024-08-07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2FFE8" w14:textId="6D4851E3" w:rsidR="00CE689B" w:rsidRDefault="00CE689B" w:rsidP="00AC0DD7">
            <w:pPr>
              <w:pStyle w:val="TAL"/>
              <w:rPr>
                <w:ins w:id="523" w:author="CATT" w:date="2024-08-07T16:43:00Z"/>
                <w:lang w:eastAsia="zh-CN"/>
              </w:rPr>
            </w:pPr>
            <w:ins w:id="524" w:author="CATT" w:date="2024-08-07T16:43:00Z">
              <w:r>
                <w:rPr>
                  <w:lang w:eastAsia="zh-CN"/>
                </w:rPr>
                <w:t xml:space="preserve">&gt; </w:t>
              </w:r>
            </w:ins>
            <w:ins w:id="525" w:author="CATT" w:date="2024-08-12T18:02:00Z">
              <w:r w:rsidR="00144D68"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02C36" w14:textId="77777777" w:rsidR="00CE689B" w:rsidRDefault="00CE689B" w:rsidP="00AC0DD7">
            <w:pPr>
              <w:pStyle w:val="TAC"/>
              <w:rPr>
                <w:ins w:id="526" w:author="CATT" w:date="2024-08-07T16:43:00Z"/>
              </w:rPr>
            </w:pPr>
            <w:ins w:id="527" w:author="CATT" w:date="2024-08-07T16:4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D1804" w14:textId="38A05CBF" w:rsidR="00CE689B" w:rsidRDefault="007711A9" w:rsidP="00B1741B">
            <w:pPr>
              <w:pStyle w:val="TAL"/>
              <w:rPr>
                <w:ins w:id="528" w:author="CATT" w:date="2024-08-07T16:43:00Z"/>
                <w:lang w:eastAsia="zh-CN"/>
              </w:rPr>
            </w:pPr>
            <w:ins w:id="529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30" w:author="CATT02" w:date="2024-08-21T16:59:00Z">
              <w:r w:rsidR="00B1741B">
                <w:rPr>
                  <w:rFonts w:hint="eastAsia"/>
                  <w:lang w:eastAsia="zh-CN"/>
                </w:rPr>
                <w:t>ndicates</w:t>
              </w:r>
              <w:r w:rsidR="00B1741B">
                <w:t xml:space="preserve"> </w:t>
              </w:r>
            </w:ins>
            <w:ins w:id="531" w:author="CATT02" w:date="2024-08-21T18:29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32" w:author="CATT" w:date="2024-08-07T16:43:00Z">
              <w:r w:rsidR="00CE689B">
                <w:rPr>
                  <w:rFonts w:hint="eastAsia"/>
                  <w:lang w:eastAsia="zh-CN"/>
                </w:rPr>
                <w:t>time</w:t>
              </w:r>
            </w:ins>
            <w:ins w:id="533" w:author="CATT" w:date="2024-08-07T16:45:00Z">
              <w:r w:rsidR="0017023E">
                <w:rPr>
                  <w:rFonts w:hint="eastAsia"/>
                  <w:lang w:eastAsia="zh-CN"/>
                </w:rPr>
                <w:t xml:space="preserve"> </w:t>
              </w:r>
            </w:ins>
            <w:ins w:id="534" w:author="CATT" w:date="2024-08-12T18:07:00Z">
              <w:r w:rsidR="0017023E">
                <w:rPr>
                  <w:rFonts w:hint="eastAsia"/>
                  <w:lang w:eastAsia="zh-CN"/>
                </w:rPr>
                <w:t>when</w:t>
              </w:r>
            </w:ins>
            <w:ins w:id="535" w:author="CATT" w:date="2024-08-07T16:43:00Z">
              <w:r w:rsidR="00CE689B">
                <w:rPr>
                  <w:rFonts w:hint="eastAsia"/>
                  <w:lang w:eastAsia="zh-CN"/>
                </w:rPr>
                <w:t xml:space="preserve"> </w:t>
              </w:r>
              <w:r w:rsidR="00CE689B">
                <w:t>the VAL server wishes to</w:t>
              </w:r>
              <w:r w:rsidR="00CE689B">
                <w:rPr>
                  <w:lang w:eastAsia="zh-CN"/>
                </w:rPr>
                <w:t xml:space="preserve"> query the UE history location data.</w:t>
              </w:r>
            </w:ins>
          </w:p>
        </w:tc>
      </w:tr>
      <w:tr w:rsidR="0017023E" w14:paraId="556C5AAB" w14:textId="77777777" w:rsidTr="0017023E">
        <w:trPr>
          <w:jc w:val="center"/>
          <w:ins w:id="536" w:author="CATT" w:date="2024-08-12T18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F5CA0" w14:textId="52795722" w:rsidR="0017023E" w:rsidRDefault="0017023E" w:rsidP="001C0B29">
            <w:pPr>
              <w:pStyle w:val="TAL"/>
              <w:rPr>
                <w:ins w:id="537" w:author="CATT" w:date="2024-08-12T18:05:00Z"/>
                <w:lang w:eastAsia="zh-CN"/>
              </w:rPr>
            </w:pPr>
            <w:ins w:id="538" w:author="CATT" w:date="2024-08-12T18:05:00Z">
              <w:r>
                <w:rPr>
                  <w:lang w:eastAsia="zh-CN"/>
                </w:rPr>
                <w:t xml:space="preserve">&gt; </w:t>
              </w:r>
            </w:ins>
            <w:ins w:id="539" w:author="CATT02" w:date="2024-08-21T20:36:00Z">
              <w:r w:rsidR="00E91FA5">
                <w:rPr>
                  <w:lang w:eastAsia="zh-C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133D4" w14:textId="77777777" w:rsidR="0017023E" w:rsidRDefault="0017023E" w:rsidP="001C0B29">
            <w:pPr>
              <w:pStyle w:val="TAC"/>
              <w:rPr>
                <w:ins w:id="540" w:author="CATT" w:date="2024-08-12T18:05:00Z"/>
              </w:rPr>
            </w:pPr>
            <w:ins w:id="541" w:author="CATT" w:date="2024-08-12T18:0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18DB" w14:textId="77874B46" w:rsidR="0017023E" w:rsidRDefault="007711A9" w:rsidP="007711A9">
            <w:pPr>
              <w:pStyle w:val="TAL"/>
              <w:rPr>
                <w:ins w:id="542" w:author="CATT" w:date="2024-08-12T18:05:00Z"/>
                <w:lang w:eastAsia="zh-CN"/>
              </w:rPr>
            </w:pPr>
            <w:ins w:id="543" w:author="CATT02" w:date="2024-08-21T18:29:00Z">
              <w:r>
                <w:rPr>
                  <w:rFonts w:hint="eastAsia"/>
                  <w:lang w:eastAsia="zh-CN"/>
                </w:rPr>
                <w:t>I</w:t>
              </w:r>
            </w:ins>
            <w:ins w:id="544" w:author="CATT02" w:date="2024-08-21T16:59:00Z">
              <w:r w:rsidR="00B1741B">
                <w:rPr>
                  <w:lang w:eastAsia="zh-CN"/>
                </w:rPr>
                <w:t>ndicates</w:t>
              </w:r>
              <w:r w:rsidR="00B1741B">
                <w:t xml:space="preserve"> </w:t>
              </w:r>
            </w:ins>
            <w:ins w:id="545" w:author="CATT02" w:date="2024-08-21T18:29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546" w:author="CATT" w:date="2024-08-12T18:05:00Z">
              <w:r w:rsidR="0017023E">
                <w:rPr>
                  <w:rFonts w:hint="eastAsia"/>
                </w:rPr>
                <w:t xml:space="preserve">period </w:t>
              </w:r>
            </w:ins>
            <w:ins w:id="547" w:author="CATT" w:date="2024-08-12T18:09:00Z">
              <w:r w:rsidR="00717CE0">
                <w:rPr>
                  <w:rFonts w:hint="eastAsia"/>
                  <w:lang w:eastAsia="zh-CN"/>
                </w:rPr>
                <w:t xml:space="preserve">during </w:t>
              </w:r>
            </w:ins>
            <w:ins w:id="548" w:author="CATT" w:date="2024-08-12T18:05:00Z">
              <w:r w:rsidR="0017023E">
                <w:rPr>
                  <w:rFonts w:hint="eastAsia"/>
                </w:rPr>
                <w:t xml:space="preserve">that </w:t>
              </w:r>
              <w:r w:rsidR="0017023E">
                <w:t>the VAL server wishes to query the UE history location data</w:t>
              </w:r>
            </w:ins>
            <w:ins w:id="549" w:author="CATT" w:date="2024-08-12T18:08:00Z">
              <w:r w:rsidR="00717CE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216D8D4" w14:textId="77777777" w:rsidR="004A552E" w:rsidRPr="00B1741B" w:rsidRDefault="004A552E">
      <w:pPr>
        <w:rPr>
          <w:ins w:id="550" w:author="CATT" w:date="2024-08-07T16:33:00Z"/>
          <w:noProof/>
          <w:lang w:eastAsia="zh-CN"/>
        </w:rPr>
      </w:pPr>
    </w:p>
    <w:p w14:paraId="624C3E24" w14:textId="75419C6C" w:rsidR="00450AB0" w:rsidRPr="003167FF" w:rsidRDefault="00450AB0" w:rsidP="00450AB0">
      <w:pPr>
        <w:pStyle w:val="4"/>
        <w:rPr>
          <w:ins w:id="551" w:author="CATT" w:date="2024-08-07T16:33:00Z"/>
          <w:lang w:eastAsia="zh-CN"/>
        </w:rPr>
      </w:pPr>
      <w:ins w:id="552" w:author="CATT" w:date="2024-08-07T16:33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553" w:author="CATT" w:date="2024-08-07T16:46:00Z">
        <w:r w:rsidR="00511C25">
          <w:rPr>
            <w:rFonts w:hint="eastAsia"/>
            <w:lang w:eastAsia="zh-CN"/>
          </w:rPr>
          <w:t>o</w:t>
        </w:r>
      </w:ins>
      <w:proofErr w:type="gramEnd"/>
      <w:ins w:id="554" w:author="CATT" w:date="2024-08-07T16:33:00Z">
        <w:r>
          <w:tab/>
        </w:r>
      </w:ins>
      <w:ins w:id="555" w:author="CATT" w:date="2024-08-07T16:34:00Z">
        <w:r>
          <w:t xml:space="preserve">Location </w:t>
        </w:r>
        <w:r>
          <w:rPr>
            <w:lang w:eastAsia="zh-CN"/>
          </w:rPr>
          <w:t>history re</w:t>
        </w:r>
        <w:r>
          <w:rPr>
            <w:rFonts w:hint="eastAsia"/>
            <w:lang w:eastAsia="zh-CN"/>
          </w:rPr>
          <w:t>sponse</w:t>
        </w:r>
      </w:ins>
    </w:p>
    <w:p w14:paraId="29E0CEE9" w14:textId="2877EBD4" w:rsidR="00450AB0" w:rsidRPr="00FD2410" w:rsidRDefault="00450AB0" w:rsidP="00450AB0">
      <w:pPr>
        <w:rPr>
          <w:ins w:id="556" w:author="CATT" w:date="2024-08-07T16:35:00Z"/>
          <w:lang w:eastAsia="zh-CN"/>
        </w:rPr>
      </w:pPr>
      <w:ins w:id="557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558" w:author="CATT" w:date="2024-08-07T16:47:00Z">
        <w:r w:rsidR="00511C25">
          <w:rPr>
            <w:rFonts w:hint="eastAsia"/>
            <w:lang w:eastAsia="zh-CN"/>
          </w:rPr>
          <w:t>o</w:t>
        </w:r>
      </w:ins>
      <w:ins w:id="559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</w:ins>
      <w:ins w:id="560" w:author="CATT" w:date="2024-08-07T16:48:00Z">
        <w:r w:rsidR="00511C25">
          <w:rPr>
            <w:rFonts w:hint="eastAsia"/>
            <w:lang w:eastAsia="zh-CN"/>
          </w:rPr>
          <w:t>history</w:t>
        </w:r>
      </w:ins>
      <w:ins w:id="561" w:author="CATT" w:date="2024-08-07T16:35:00Z">
        <w:r>
          <w:rPr>
            <w:rFonts w:hint="eastAsia"/>
            <w:lang w:eastAsia="zh-CN"/>
          </w:rPr>
          <w:t xml:space="preserve"> response</w:t>
        </w:r>
        <w:r>
          <w:t>.</w:t>
        </w:r>
      </w:ins>
    </w:p>
    <w:p w14:paraId="306E9850" w14:textId="3183BE1C" w:rsidR="00450AB0" w:rsidRPr="003167FF" w:rsidRDefault="00450AB0" w:rsidP="00450AB0">
      <w:pPr>
        <w:pStyle w:val="TH"/>
        <w:rPr>
          <w:ins w:id="562" w:author="CATT" w:date="2024-08-07T16:35:00Z"/>
          <w:lang w:eastAsia="zh-CN"/>
        </w:rPr>
      </w:pPr>
      <w:ins w:id="563" w:author="CATT" w:date="2024-08-07T16:35:00Z">
        <w:r w:rsidRPr="003167FF">
          <w:lastRenderedPageBreak/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564" w:author="CATT" w:date="2024-08-07T16:47:00Z">
        <w:r w:rsidR="00511C25">
          <w:rPr>
            <w:rFonts w:hint="eastAsia"/>
            <w:lang w:eastAsia="zh-CN"/>
          </w:rPr>
          <w:t>o</w:t>
        </w:r>
      </w:ins>
      <w:ins w:id="565" w:author="CATT" w:date="2024-08-07T16:35:00Z">
        <w:r w:rsidRPr="003167FF">
          <w:t xml:space="preserve">-1: </w:t>
        </w:r>
        <w:r>
          <w:t xml:space="preserve">Location </w:t>
        </w:r>
      </w:ins>
      <w:ins w:id="566" w:author="CATT" w:date="2024-08-07T16:48:00Z">
        <w:r w:rsidR="00511C25">
          <w:rPr>
            <w:rFonts w:hint="eastAsia"/>
            <w:lang w:eastAsia="zh-CN"/>
          </w:rPr>
          <w:t xml:space="preserve">history </w:t>
        </w:r>
      </w:ins>
      <w:ins w:id="567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180FEC3C" w14:textId="77777777" w:rsidTr="00AC0DD7">
        <w:trPr>
          <w:jc w:val="center"/>
          <w:ins w:id="568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5FC79" w14:textId="77777777" w:rsidR="00450AB0" w:rsidRPr="003167FF" w:rsidRDefault="00450AB0" w:rsidP="00AC0DD7">
            <w:pPr>
              <w:pStyle w:val="TAH"/>
              <w:rPr>
                <w:ins w:id="569" w:author="CATT" w:date="2024-08-07T16:35:00Z"/>
              </w:rPr>
            </w:pPr>
            <w:ins w:id="570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36568" w14:textId="77777777" w:rsidR="00450AB0" w:rsidRPr="003167FF" w:rsidRDefault="00450AB0" w:rsidP="00AC0DD7">
            <w:pPr>
              <w:pStyle w:val="TAH"/>
              <w:rPr>
                <w:ins w:id="571" w:author="CATT" w:date="2024-08-07T16:35:00Z"/>
              </w:rPr>
            </w:pPr>
            <w:ins w:id="572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60A24" w14:textId="77777777" w:rsidR="00450AB0" w:rsidRPr="003167FF" w:rsidRDefault="00450AB0" w:rsidP="00AC0DD7">
            <w:pPr>
              <w:pStyle w:val="TAH"/>
              <w:rPr>
                <w:ins w:id="573" w:author="CATT" w:date="2024-08-07T16:35:00Z"/>
              </w:rPr>
            </w:pPr>
            <w:ins w:id="574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2C888446" w14:textId="77777777" w:rsidTr="00AC0DD7">
        <w:trPr>
          <w:jc w:val="center"/>
          <w:ins w:id="575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67584" w14:textId="351FD17E" w:rsidR="00450AB0" w:rsidRPr="00511C25" w:rsidRDefault="00511C25" w:rsidP="00AC0DD7">
            <w:pPr>
              <w:pStyle w:val="TAL"/>
              <w:rPr>
                <w:ins w:id="576" w:author="CATT" w:date="2024-08-07T16:35:00Z"/>
                <w:lang w:val="en-US" w:eastAsia="zh-CN"/>
              </w:rPr>
            </w:pPr>
            <w:ins w:id="577" w:author="CATT" w:date="2024-08-07T16:34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719E0" w14:textId="0E9FB7D4" w:rsidR="00450AB0" w:rsidRPr="003167FF" w:rsidRDefault="00511C25" w:rsidP="00AC0DD7">
            <w:pPr>
              <w:pStyle w:val="TAC"/>
              <w:rPr>
                <w:ins w:id="578" w:author="CATT" w:date="2024-08-07T16:35:00Z"/>
                <w:lang w:eastAsia="zh-CN"/>
              </w:rPr>
            </w:pPr>
            <w:ins w:id="579" w:author="CATT" w:date="2024-08-07T16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86D0" w14:textId="6213E344" w:rsidR="00450AB0" w:rsidRPr="003167FF" w:rsidRDefault="00511C25" w:rsidP="00511C25">
            <w:pPr>
              <w:pStyle w:val="TAL"/>
              <w:rPr>
                <w:ins w:id="580" w:author="CATT" w:date="2024-08-07T16:35:00Z"/>
              </w:rPr>
            </w:pPr>
            <w:ins w:id="581" w:author="CATT" w:date="2024-08-07T16:54:00Z">
              <w:r>
                <w:t>Identit</w:t>
              </w:r>
            </w:ins>
            <w:ins w:id="582" w:author="CATT" w:date="2024-08-07T16:55:00Z">
              <w:r>
                <w:rPr>
                  <w:rFonts w:hint="eastAsia"/>
                  <w:lang w:eastAsia="zh-CN"/>
                </w:rPr>
                <w:t>ies</w:t>
              </w:r>
            </w:ins>
            <w:ins w:id="583" w:author="CATT" w:date="2024-08-07T16:54:00Z">
              <w:r>
                <w:t xml:space="preserve"> of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 xml:space="preserve"> VAL user</w:t>
              </w:r>
            </w:ins>
            <w:ins w:id="584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85" w:author="CATT" w:date="2024-08-07T16:54:00Z">
              <w:r>
                <w:t xml:space="preserve"> or VAL UE</w:t>
              </w:r>
            </w:ins>
            <w:ins w:id="586" w:author="CATT" w:date="2024-08-07T16:55:00Z">
              <w:r>
                <w:rPr>
                  <w:rFonts w:hint="eastAsia"/>
                  <w:lang w:eastAsia="zh-CN"/>
                </w:rPr>
                <w:t>s</w:t>
              </w:r>
            </w:ins>
            <w:ins w:id="587" w:author="CATT" w:date="2024-08-07T16:54:00Z">
              <w:r>
                <w:t>.</w:t>
              </w:r>
            </w:ins>
          </w:p>
        </w:tc>
      </w:tr>
      <w:tr w:rsidR="00511C25" w:rsidRPr="003167FF" w14:paraId="35D4BBDD" w14:textId="77777777" w:rsidTr="00511C25">
        <w:trPr>
          <w:jc w:val="center"/>
          <w:ins w:id="588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AB00A" w14:textId="1BC210CD" w:rsidR="00511C25" w:rsidRPr="003167FF" w:rsidRDefault="00511C25" w:rsidP="00AC0DD7">
            <w:pPr>
              <w:pStyle w:val="TAL"/>
              <w:rPr>
                <w:ins w:id="589" w:author="CATT" w:date="2024-08-07T16:48:00Z"/>
                <w:lang w:eastAsia="zh-CN"/>
              </w:rPr>
            </w:pPr>
            <w:ins w:id="590" w:author="CATT" w:date="2024-08-07T16:4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atched UE location</w:t>
              </w:r>
            </w:ins>
            <w:ins w:id="591" w:author="CATT" w:date="2024-08-12T18:11:00Z">
              <w:r w:rsidR="005E772F">
                <w:rPr>
                  <w:rFonts w:hint="eastAsia"/>
                  <w:lang w:eastAsia="zh-CN"/>
                </w:rPr>
                <w:t xml:space="preserve"> history</w:t>
              </w:r>
            </w:ins>
            <w:ins w:id="592" w:author="CATT" w:date="2024-08-07T16:49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02CB3" w14:textId="77777777" w:rsidR="00511C25" w:rsidRPr="003167FF" w:rsidRDefault="00511C25" w:rsidP="00AC0DD7">
            <w:pPr>
              <w:pStyle w:val="TAC"/>
              <w:rPr>
                <w:ins w:id="593" w:author="CATT" w:date="2024-08-07T16:48:00Z"/>
                <w:lang w:eastAsia="zh-CN"/>
              </w:rPr>
            </w:pPr>
            <w:ins w:id="594" w:author="CATT" w:date="2024-08-07T16:48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FAA4B" w14:textId="7E565E90" w:rsidR="00511C25" w:rsidRPr="003167FF" w:rsidRDefault="00511C25" w:rsidP="00AC0DD7">
            <w:pPr>
              <w:pStyle w:val="TAL"/>
              <w:rPr>
                <w:ins w:id="595" w:author="CATT" w:date="2024-08-07T16:48:00Z"/>
                <w:lang w:eastAsia="zh-CN"/>
              </w:rPr>
            </w:pPr>
            <w:ins w:id="596" w:author="CATT" w:date="2024-08-07T16:49:00Z">
              <w:r>
                <w:rPr>
                  <w:rFonts w:hint="eastAsia"/>
                  <w:lang w:eastAsia="zh-CN"/>
                </w:rPr>
                <w:t>I</w:t>
              </w:r>
            </w:ins>
            <w:ins w:id="597" w:author="CATT" w:date="2024-08-07T16:50:00Z">
              <w:r>
                <w:rPr>
                  <w:rFonts w:hint="eastAsia"/>
                  <w:lang w:eastAsia="zh-CN"/>
                </w:rPr>
                <w:t xml:space="preserve">dentifies of UE </w:t>
              </w:r>
            </w:ins>
            <w:ins w:id="598" w:author="CATT" w:date="2024-08-12T18:11:00Z">
              <w:r w:rsidR="005E772F">
                <w:rPr>
                  <w:rFonts w:hint="eastAsia"/>
                  <w:lang w:eastAsia="zh-CN"/>
                </w:rPr>
                <w:t xml:space="preserve">location </w:t>
              </w:r>
            </w:ins>
            <w:ins w:id="599" w:author="CATT" w:date="2024-08-12T18:10:00Z">
              <w:r w:rsidR="005E772F">
                <w:rPr>
                  <w:rFonts w:hint="eastAsia"/>
                  <w:lang w:eastAsia="zh-CN"/>
                </w:rPr>
                <w:t xml:space="preserve">history </w:t>
              </w:r>
            </w:ins>
            <w:ins w:id="600" w:author="CATT" w:date="2024-08-07T16:50:00Z">
              <w:r>
                <w:rPr>
                  <w:rFonts w:hint="eastAsia"/>
                  <w:lang w:eastAsia="zh-CN"/>
                </w:rPr>
                <w:t>data that matched the requested location history request from the VAL server.</w:t>
              </w:r>
            </w:ins>
          </w:p>
        </w:tc>
      </w:tr>
      <w:tr w:rsidR="00511C25" w:rsidRPr="003167FF" w14:paraId="5B2949C0" w14:textId="77777777" w:rsidTr="00511C25">
        <w:trPr>
          <w:jc w:val="center"/>
          <w:ins w:id="601" w:author="CATT" w:date="2024-08-07T16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37E51A" w14:textId="2A37C29B" w:rsidR="00511C25" w:rsidRPr="00511C25" w:rsidRDefault="00511C25" w:rsidP="00AC0DD7">
            <w:pPr>
              <w:pStyle w:val="TAL"/>
              <w:rPr>
                <w:ins w:id="602" w:author="CATT" w:date="2024-08-07T16:48:00Z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5CEBCA" w14:textId="635903BF" w:rsidR="00511C25" w:rsidRPr="003167FF" w:rsidRDefault="00511C25" w:rsidP="00AC0DD7">
            <w:pPr>
              <w:pStyle w:val="TAC"/>
              <w:rPr>
                <w:ins w:id="603" w:author="CATT" w:date="2024-08-07T16:48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E79F4" w14:textId="250A6996" w:rsidR="00511C25" w:rsidRPr="003167FF" w:rsidRDefault="00511C25" w:rsidP="00511C25">
            <w:pPr>
              <w:pStyle w:val="TAL"/>
              <w:rPr>
                <w:ins w:id="604" w:author="CATT" w:date="2024-08-07T16:48:00Z"/>
                <w:lang w:eastAsia="zh-CN"/>
              </w:rPr>
            </w:pPr>
          </w:p>
        </w:tc>
      </w:tr>
      <w:tr w:rsidR="00511C25" w14:paraId="13CD96B5" w14:textId="77777777" w:rsidTr="00511C25">
        <w:trPr>
          <w:jc w:val="center"/>
          <w:ins w:id="605" w:author="CATT" w:date="2024-08-07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1237C" w14:textId="77777777" w:rsidR="00511C25" w:rsidRPr="00511C25" w:rsidRDefault="00511C25">
            <w:pPr>
              <w:pStyle w:val="TAL"/>
              <w:rPr>
                <w:ins w:id="606" w:author="CATT" w:date="2024-08-07T16:51:00Z"/>
                <w:lang w:val="en-US" w:eastAsia="zh-CN"/>
              </w:rPr>
            </w:pPr>
            <w:ins w:id="607" w:author="CATT" w:date="2024-08-07T16:51:00Z">
              <w:r w:rsidRPr="00511C25">
                <w:rPr>
                  <w:lang w:val="en-US" w:eastAsia="zh-CN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B3686" w14:textId="77777777" w:rsidR="00511C25" w:rsidRDefault="00511C25">
            <w:pPr>
              <w:pStyle w:val="TAC"/>
              <w:rPr>
                <w:ins w:id="608" w:author="CATT" w:date="2024-08-07T16:51:00Z"/>
                <w:lang w:eastAsia="zh-CN"/>
              </w:rPr>
            </w:pPr>
            <w:ins w:id="609" w:author="CATT" w:date="2024-08-07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76A81" w14:textId="072998C2" w:rsidR="00511C25" w:rsidRDefault="00511C25">
            <w:pPr>
              <w:pStyle w:val="TAL"/>
              <w:rPr>
                <w:ins w:id="610" w:author="CATT" w:date="2024-08-07T16:51:00Z"/>
                <w:lang w:eastAsia="zh-CN"/>
              </w:rPr>
            </w:pPr>
            <w:ins w:id="611" w:author="CATT" w:date="2024-08-07T16:51:00Z">
              <w:r>
                <w:rPr>
                  <w:lang w:eastAsia="zh-CN"/>
                </w:rPr>
                <w:t xml:space="preserve">Timestamp of the </w:t>
              </w:r>
            </w:ins>
            <w:ins w:id="612" w:author="CATT" w:date="2024-08-07T16:52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613" w:author="CATT" w:date="2024-08-07T16:51:00Z">
              <w:r>
                <w:rPr>
                  <w:lang w:eastAsia="zh-CN"/>
                </w:rPr>
                <w:t>location report</w:t>
              </w:r>
            </w:ins>
          </w:p>
        </w:tc>
      </w:tr>
    </w:tbl>
    <w:p w14:paraId="0C473970" w14:textId="77777777" w:rsidR="00450AB0" w:rsidRPr="00511C25" w:rsidRDefault="00450AB0" w:rsidP="00450AB0">
      <w:pPr>
        <w:rPr>
          <w:ins w:id="614" w:author="CATT" w:date="2024-08-07T16:35:00Z"/>
          <w:noProof/>
          <w:lang w:val="en-US" w:eastAsia="zh-CN"/>
        </w:rPr>
      </w:pPr>
    </w:p>
    <w:p w14:paraId="3B30D5C6" w14:textId="2CF5B5C4" w:rsidR="00450AB0" w:rsidRPr="003167FF" w:rsidRDefault="00450AB0" w:rsidP="00450AB0">
      <w:pPr>
        <w:pStyle w:val="4"/>
        <w:rPr>
          <w:ins w:id="615" w:author="CATT" w:date="2024-08-07T16:35:00Z"/>
        </w:rPr>
      </w:pPr>
      <w:ins w:id="616" w:author="CATT" w:date="2024-08-07T16:35:00Z">
        <w:r w:rsidRPr="003167FF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617" w:author="CATT" w:date="2024-08-07T16:46:00Z">
        <w:r w:rsidR="00511C25">
          <w:rPr>
            <w:rFonts w:hint="eastAsia"/>
            <w:lang w:eastAsia="zh-CN"/>
          </w:rPr>
          <w:t>p</w:t>
        </w:r>
      </w:ins>
      <w:proofErr w:type="gramEnd"/>
      <w:ins w:id="618" w:author="CATT" w:date="2024-08-07T16:35:00Z">
        <w:r>
          <w:tab/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619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620" w:author="CATT" w:date="2024-08-07T16:35:00Z">
        <w:r w:rsidRPr="003167FF">
          <w:t>request</w:t>
        </w:r>
      </w:ins>
    </w:p>
    <w:p w14:paraId="5B85EB6A" w14:textId="5FC651B6" w:rsidR="00450AB0" w:rsidRPr="003167FF" w:rsidRDefault="00450AB0" w:rsidP="00450AB0">
      <w:pPr>
        <w:rPr>
          <w:ins w:id="621" w:author="CATT" w:date="2024-08-07T16:35:00Z"/>
        </w:rPr>
      </w:pPr>
      <w:ins w:id="622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>
          <w:rPr>
            <w:lang w:eastAsia="zh-CN"/>
          </w:rPr>
          <w:t>.</w:t>
        </w:r>
      </w:ins>
      <w:ins w:id="623" w:author="CATT" w:date="2024-08-07T16:58:00Z">
        <w:r w:rsidR="00BC7545">
          <w:rPr>
            <w:rFonts w:hint="eastAsia"/>
            <w:lang w:eastAsia="zh-CN"/>
          </w:rPr>
          <w:t>p</w:t>
        </w:r>
      </w:ins>
      <w:ins w:id="624" w:author="CATT" w:date="2024-08-07T16:35:00Z">
        <w:r w:rsidRPr="003167FF">
          <w:rPr>
            <w:lang w:eastAsia="zh-CN"/>
          </w:rPr>
          <w:t>-1</w:t>
        </w:r>
        <w:r w:rsidRPr="003167FF">
          <w:t xml:space="preserve"> describes the info</w:t>
        </w:r>
        <w:r>
          <w:t xml:space="preserve">rmation flow from the </w:t>
        </w:r>
        <w:r>
          <w:rPr>
            <w:rFonts w:hint="eastAsia"/>
            <w:lang w:eastAsia="zh-CN"/>
          </w:rPr>
          <w:t>VAL server</w:t>
        </w:r>
        <w:r w:rsidRPr="003167FF">
          <w:t xml:space="preserve"> to the location </w:t>
        </w:r>
        <w:r>
          <w:t xml:space="preserve">management server for </w:t>
        </w:r>
        <w:proofErr w:type="spellStart"/>
        <w:r w:rsidR="00511C25">
          <w:rPr>
            <w:rFonts w:hint="eastAsia"/>
            <w:lang w:eastAsia="zh-CN"/>
          </w:rPr>
          <w:t>c</w:t>
        </w:r>
      </w:ins>
      <w:ins w:id="625" w:author="CATT" w:date="2024-08-07T16:56:00Z">
        <w:r w:rsidR="00511C25">
          <w:rPr>
            <w:rFonts w:hint="eastAsia"/>
            <w:lang w:eastAsia="zh-CN"/>
          </w:rPr>
          <w:t>anceling</w:t>
        </w:r>
      </w:ins>
      <w:proofErr w:type="spellEnd"/>
      <w:ins w:id="626" w:author="CATT" w:date="2024-08-07T16:35:00Z">
        <w:r>
          <w:t xml:space="preserve"> the location </w:t>
        </w:r>
        <w:r>
          <w:rPr>
            <w:rFonts w:hint="eastAsia"/>
            <w:lang w:eastAsia="zh-CN"/>
          </w:rPr>
          <w:t>tracing</w:t>
        </w:r>
        <w:r w:rsidRPr="003167FF">
          <w:t xml:space="preserve"> configuration.</w:t>
        </w:r>
      </w:ins>
    </w:p>
    <w:p w14:paraId="3BA51D38" w14:textId="4F8002FE" w:rsidR="00450AB0" w:rsidRPr="003167FF" w:rsidRDefault="00450AB0" w:rsidP="00450AB0">
      <w:pPr>
        <w:pStyle w:val="TH"/>
        <w:rPr>
          <w:ins w:id="627" w:author="CATT" w:date="2024-08-07T16:35:00Z"/>
        </w:rPr>
      </w:pPr>
      <w:ins w:id="628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>
          <w:t>.2.</w:t>
        </w:r>
      </w:ins>
      <w:ins w:id="629" w:author="CATT" w:date="2024-08-07T16:56:00Z">
        <w:r w:rsidR="00BC7545">
          <w:rPr>
            <w:rFonts w:hint="eastAsia"/>
            <w:lang w:eastAsia="zh-CN"/>
          </w:rPr>
          <w:t>p</w:t>
        </w:r>
      </w:ins>
      <w:ins w:id="630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>tracing configuration</w:t>
        </w:r>
        <w:r w:rsidRPr="003167FF">
          <w:t xml:space="preserve"> </w:t>
        </w:r>
      </w:ins>
      <w:ins w:id="631" w:author="CATT" w:date="2024-08-07T16:56:00Z">
        <w:r w:rsidR="00BC7545">
          <w:rPr>
            <w:rFonts w:hint="eastAsia"/>
            <w:lang w:eastAsia="zh-CN"/>
          </w:rPr>
          <w:t xml:space="preserve">cancel </w:t>
        </w:r>
      </w:ins>
      <w:ins w:id="632" w:author="CATT" w:date="2024-08-07T16:35:00Z"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50AB0" w:rsidRPr="003167FF" w14:paraId="557579A8" w14:textId="77777777" w:rsidTr="00AC0DD7">
        <w:trPr>
          <w:jc w:val="center"/>
          <w:ins w:id="633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ED3C5" w14:textId="77777777" w:rsidR="00450AB0" w:rsidRPr="003167FF" w:rsidRDefault="00450AB0" w:rsidP="00AC0DD7">
            <w:pPr>
              <w:pStyle w:val="TAH"/>
              <w:rPr>
                <w:ins w:id="634" w:author="CATT" w:date="2024-08-07T16:35:00Z"/>
              </w:rPr>
            </w:pPr>
            <w:ins w:id="635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F1204" w14:textId="77777777" w:rsidR="00450AB0" w:rsidRPr="003167FF" w:rsidRDefault="00450AB0" w:rsidP="00AC0DD7">
            <w:pPr>
              <w:pStyle w:val="TAH"/>
              <w:rPr>
                <w:ins w:id="636" w:author="CATT" w:date="2024-08-07T16:35:00Z"/>
              </w:rPr>
            </w:pPr>
            <w:ins w:id="637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32169" w14:textId="77777777" w:rsidR="00450AB0" w:rsidRPr="003167FF" w:rsidRDefault="00450AB0" w:rsidP="00AC0DD7">
            <w:pPr>
              <w:pStyle w:val="TAH"/>
              <w:rPr>
                <w:ins w:id="638" w:author="CATT" w:date="2024-08-07T16:35:00Z"/>
              </w:rPr>
            </w:pPr>
            <w:ins w:id="639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709857B6" w14:textId="77777777" w:rsidTr="00AC0DD7">
        <w:trPr>
          <w:jc w:val="center"/>
          <w:ins w:id="640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90AEF" w14:textId="77777777" w:rsidR="00450AB0" w:rsidRPr="003167FF" w:rsidRDefault="00450AB0" w:rsidP="00AC0DD7">
            <w:pPr>
              <w:pStyle w:val="TAL"/>
              <w:rPr>
                <w:ins w:id="641" w:author="CATT" w:date="2024-08-07T16:35:00Z"/>
              </w:rPr>
            </w:pPr>
            <w:ins w:id="642" w:author="CATT" w:date="2024-08-07T16:3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531B1" w14:textId="77777777" w:rsidR="00450AB0" w:rsidRPr="003167FF" w:rsidRDefault="00450AB0" w:rsidP="00AC0DD7">
            <w:pPr>
              <w:pStyle w:val="TAC"/>
              <w:rPr>
                <w:ins w:id="643" w:author="CATT" w:date="2024-08-07T16:35:00Z"/>
              </w:rPr>
            </w:pPr>
            <w:ins w:id="644" w:author="CATT" w:date="2024-08-07T16:3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015FC" w14:textId="77777777" w:rsidR="00450AB0" w:rsidRPr="003167FF" w:rsidRDefault="00450AB0" w:rsidP="00AC0DD7">
            <w:pPr>
              <w:pStyle w:val="TAL"/>
              <w:rPr>
                <w:ins w:id="645" w:author="CATT" w:date="2024-08-07T16:35:00Z"/>
              </w:rPr>
            </w:pPr>
            <w:ins w:id="646" w:author="CATT" w:date="2024-08-07T16:35:00Z">
              <w:r w:rsidRPr="003167FF">
                <w:t>Identity of the VAL user or identity of the VAL UE.</w:t>
              </w:r>
            </w:ins>
          </w:p>
        </w:tc>
      </w:tr>
      <w:tr w:rsidR="00450AB0" w:rsidRPr="003167FF" w14:paraId="45882756" w14:textId="77777777" w:rsidTr="00AC0DD7">
        <w:trPr>
          <w:jc w:val="center"/>
          <w:ins w:id="647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9C200" w14:textId="77777777" w:rsidR="00450AB0" w:rsidRPr="003167FF" w:rsidRDefault="00450AB0" w:rsidP="00AC0DD7">
            <w:pPr>
              <w:pStyle w:val="TAL"/>
              <w:rPr>
                <w:ins w:id="648" w:author="CATT" w:date="2024-08-07T16:35:00Z"/>
              </w:rPr>
            </w:pPr>
            <w:ins w:id="649" w:author="CATT" w:date="2024-08-07T16:35:00Z">
              <w:r w:rsidRPr="003167FF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4E98" w14:textId="77777777" w:rsidR="00450AB0" w:rsidRPr="003167FF" w:rsidRDefault="00450AB0" w:rsidP="00AC0DD7">
            <w:pPr>
              <w:pStyle w:val="TAC"/>
              <w:rPr>
                <w:ins w:id="650" w:author="CATT" w:date="2024-08-07T16:35:00Z"/>
              </w:rPr>
            </w:pPr>
            <w:ins w:id="651" w:author="CATT" w:date="2024-08-07T16:35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F9D4" w14:textId="77777777" w:rsidR="00450AB0" w:rsidRPr="003167FF" w:rsidRDefault="00450AB0" w:rsidP="00AC0DD7">
            <w:pPr>
              <w:pStyle w:val="TAL"/>
              <w:rPr>
                <w:ins w:id="652" w:author="CATT" w:date="2024-08-07T16:35:00Z"/>
              </w:rPr>
            </w:pPr>
            <w:ins w:id="653" w:author="CATT" w:date="2024-08-07T16:35:00Z">
              <w:r w:rsidRPr="003167FF">
                <w:t xml:space="preserve">Identity of the VAL service </w:t>
              </w:r>
              <w:r>
                <w:t xml:space="preserve">for which the location </w:t>
              </w:r>
              <w:r>
                <w:rPr>
                  <w:rFonts w:hint="eastAsia"/>
                  <w:lang w:eastAsia="zh-CN"/>
                </w:rPr>
                <w:t>tracing</w:t>
              </w:r>
              <w:r w:rsidRPr="003167FF">
                <w:t xml:space="preserve"> configuration is requested.</w:t>
              </w:r>
            </w:ins>
          </w:p>
        </w:tc>
      </w:tr>
    </w:tbl>
    <w:p w14:paraId="38306408" w14:textId="77777777" w:rsidR="00450AB0" w:rsidRPr="0085017F" w:rsidRDefault="00450AB0" w:rsidP="00450AB0">
      <w:pPr>
        <w:rPr>
          <w:ins w:id="654" w:author="CATT" w:date="2024-08-07T16:35:00Z"/>
          <w:noProof/>
          <w:lang w:eastAsia="zh-CN"/>
        </w:rPr>
      </w:pPr>
    </w:p>
    <w:p w14:paraId="337A5A4D" w14:textId="4848BDB6" w:rsidR="00450AB0" w:rsidRPr="003167FF" w:rsidRDefault="00450AB0" w:rsidP="00450AB0">
      <w:pPr>
        <w:pStyle w:val="4"/>
        <w:rPr>
          <w:ins w:id="655" w:author="CATT" w:date="2024-08-07T16:35:00Z"/>
          <w:lang w:eastAsia="zh-CN"/>
        </w:rPr>
      </w:pPr>
      <w:ins w:id="656" w:author="CATT" w:date="2024-08-07T16:35:00Z">
        <w:r w:rsidRPr="003167FF">
          <w:rPr>
            <w:lang w:eastAsia="zh-CN"/>
          </w:rPr>
          <w:t>9.3</w:t>
        </w:r>
        <w:r w:rsidRPr="003167FF">
          <w:t>.2</w:t>
        </w:r>
        <w:proofErr w:type="gramStart"/>
        <w:r w:rsidRPr="003167FF">
          <w:t>.</w:t>
        </w:r>
      </w:ins>
      <w:ins w:id="657" w:author="CATT" w:date="2024-08-07T16:47:00Z">
        <w:r w:rsidR="00511C25">
          <w:rPr>
            <w:rFonts w:hint="eastAsia"/>
            <w:lang w:eastAsia="zh-CN"/>
          </w:rPr>
          <w:t>q</w:t>
        </w:r>
      </w:ins>
      <w:proofErr w:type="gramEnd"/>
      <w:ins w:id="658" w:author="CATT" w:date="2024-08-07T16:35:00Z">
        <w:r w:rsidRPr="003167FF">
          <w:tab/>
        </w:r>
        <w:r>
          <w:t xml:space="preserve">Location </w:t>
        </w:r>
        <w:r>
          <w:rPr>
            <w:lang w:eastAsia="zh-CN"/>
          </w:rPr>
          <w:t>tracing configuration</w:t>
        </w:r>
        <w:r>
          <w:t xml:space="preserve"> </w:t>
        </w:r>
      </w:ins>
      <w:ins w:id="659" w:author="CATT" w:date="2024-08-07T16:55:00Z">
        <w:r w:rsidR="00511C25">
          <w:rPr>
            <w:lang w:eastAsia="zh-CN"/>
          </w:rPr>
          <w:t>cancel</w:t>
        </w:r>
        <w:r w:rsidR="00511C25">
          <w:rPr>
            <w:rFonts w:hint="eastAsia"/>
            <w:lang w:eastAsia="zh-CN"/>
          </w:rPr>
          <w:t xml:space="preserve"> </w:t>
        </w:r>
      </w:ins>
      <w:ins w:id="660" w:author="CATT" w:date="2024-08-07T16:35:00Z">
        <w:r>
          <w:t>re</w:t>
        </w:r>
        <w:r>
          <w:rPr>
            <w:rFonts w:hint="eastAsia"/>
            <w:lang w:eastAsia="zh-CN"/>
          </w:rPr>
          <w:t>sponse</w:t>
        </w:r>
      </w:ins>
    </w:p>
    <w:p w14:paraId="77E71C2D" w14:textId="3429ACC8" w:rsidR="00450AB0" w:rsidRPr="00FD2410" w:rsidRDefault="00450AB0" w:rsidP="00450AB0">
      <w:pPr>
        <w:rPr>
          <w:ins w:id="661" w:author="CATT" w:date="2024-08-07T16:35:00Z"/>
          <w:lang w:eastAsia="zh-CN"/>
        </w:rPr>
      </w:pPr>
      <w:ins w:id="662" w:author="CATT" w:date="2024-08-07T16:35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</w:t>
        </w:r>
      </w:ins>
      <w:ins w:id="663" w:author="CATT" w:date="2024-08-07T16:55:00Z">
        <w:r w:rsidR="00511C25">
          <w:rPr>
            <w:rFonts w:hint="eastAsia"/>
            <w:lang w:eastAsia="zh-CN"/>
          </w:rPr>
          <w:t>q</w:t>
        </w:r>
      </w:ins>
      <w:ins w:id="664" w:author="CATT" w:date="2024-08-07T16:35:00Z">
        <w:r>
          <w:rPr>
            <w:lang w:eastAsia="zh-CN"/>
          </w:rPr>
          <w:t>-1</w:t>
        </w:r>
        <w:r>
          <w:t xml:space="preserve"> describes the information flow from the location management server </w:t>
        </w:r>
        <w:r>
          <w:rPr>
            <w:rFonts w:hint="eastAsia"/>
            <w:lang w:eastAsia="zh-CN"/>
          </w:rPr>
          <w:t xml:space="preserve">to </w:t>
        </w:r>
        <w:r>
          <w:t xml:space="preserve">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 xml:space="preserve">the location </w:t>
        </w:r>
        <w:r>
          <w:rPr>
            <w:lang w:eastAsia="zh-CN"/>
          </w:rPr>
          <w:t>tracing</w:t>
        </w:r>
        <w:r>
          <w:t xml:space="preserve"> configuration</w:t>
        </w:r>
        <w:r>
          <w:rPr>
            <w:rFonts w:hint="eastAsia"/>
            <w:lang w:eastAsia="zh-CN"/>
          </w:rPr>
          <w:t xml:space="preserve"> </w:t>
        </w:r>
      </w:ins>
      <w:ins w:id="665" w:author="CATT" w:date="2024-08-07T16:55:00Z">
        <w:r w:rsidR="00511C25">
          <w:rPr>
            <w:rFonts w:hint="eastAsia"/>
            <w:lang w:eastAsia="zh-CN"/>
          </w:rPr>
          <w:t xml:space="preserve">cancel </w:t>
        </w:r>
      </w:ins>
      <w:ins w:id="666" w:author="CATT" w:date="2024-08-07T16:35:00Z">
        <w:r>
          <w:rPr>
            <w:rFonts w:hint="eastAsia"/>
            <w:lang w:eastAsia="zh-CN"/>
          </w:rPr>
          <w:t>response</w:t>
        </w:r>
        <w:r>
          <w:t>.</w:t>
        </w:r>
      </w:ins>
    </w:p>
    <w:p w14:paraId="7830F33D" w14:textId="547243FC" w:rsidR="00450AB0" w:rsidRPr="003167FF" w:rsidRDefault="00450AB0" w:rsidP="00450AB0">
      <w:pPr>
        <w:pStyle w:val="TH"/>
        <w:rPr>
          <w:ins w:id="667" w:author="CATT" w:date="2024-08-07T16:35:00Z"/>
          <w:lang w:eastAsia="zh-CN"/>
        </w:rPr>
      </w:pPr>
      <w:ins w:id="668" w:author="CATT" w:date="2024-08-07T16:35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669" w:author="CATT" w:date="2024-08-07T16:58:00Z">
        <w:r w:rsidR="00BC7545">
          <w:rPr>
            <w:rFonts w:hint="eastAsia"/>
            <w:lang w:eastAsia="zh-CN"/>
          </w:rPr>
          <w:t>q</w:t>
        </w:r>
      </w:ins>
      <w:ins w:id="670" w:author="CATT" w:date="2024-08-07T16:35:00Z">
        <w:r w:rsidRPr="003167FF">
          <w:t xml:space="preserve">-1: </w:t>
        </w:r>
        <w:r>
          <w:t xml:space="preserve">Location </w:t>
        </w:r>
        <w:r>
          <w:rPr>
            <w:lang w:eastAsia="zh-CN"/>
          </w:rPr>
          <w:t>tracing configuration</w:t>
        </w:r>
        <w:r>
          <w:t xml:space="preserve"> </w:t>
        </w:r>
      </w:ins>
      <w:ins w:id="671" w:author="CATT" w:date="2024-08-07T17:00:00Z">
        <w:r w:rsidR="00BC7545">
          <w:rPr>
            <w:rFonts w:hint="eastAsia"/>
            <w:lang w:eastAsia="zh-CN"/>
          </w:rPr>
          <w:t xml:space="preserve">cancel </w:t>
        </w:r>
      </w:ins>
      <w:ins w:id="672" w:author="CATT" w:date="2024-08-07T16:35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50AB0" w:rsidRPr="003167FF" w14:paraId="3136D7B6" w14:textId="77777777" w:rsidTr="00AC0DD7">
        <w:trPr>
          <w:jc w:val="center"/>
          <w:ins w:id="673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065F9" w14:textId="77777777" w:rsidR="00450AB0" w:rsidRPr="003167FF" w:rsidRDefault="00450AB0" w:rsidP="00AC0DD7">
            <w:pPr>
              <w:pStyle w:val="TAH"/>
              <w:rPr>
                <w:ins w:id="674" w:author="CATT" w:date="2024-08-07T16:35:00Z"/>
              </w:rPr>
            </w:pPr>
            <w:ins w:id="675" w:author="CATT" w:date="2024-08-07T16:3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4A9D9" w14:textId="77777777" w:rsidR="00450AB0" w:rsidRPr="003167FF" w:rsidRDefault="00450AB0" w:rsidP="00AC0DD7">
            <w:pPr>
              <w:pStyle w:val="TAH"/>
              <w:rPr>
                <w:ins w:id="676" w:author="CATT" w:date="2024-08-07T16:35:00Z"/>
              </w:rPr>
            </w:pPr>
            <w:ins w:id="677" w:author="CATT" w:date="2024-08-07T16:3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499A3" w14:textId="77777777" w:rsidR="00450AB0" w:rsidRPr="003167FF" w:rsidRDefault="00450AB0" w:rsidP="00AC0DD7">
            <w:pPr>
              <w:pStyle w:val="TAH"/>
              <w:rPr>
                <w:ins w:id="678" w:author="CATT" w:date="2024-08-07T16:35:00Z"/>
              </w:rPr>
            </w:pPr>
            <w:ins w:id="679" w:author="CATT" w:date="2024-08-07T16:35:00Z">
              <w:r w:rsidRPr="003167FF">
                <w:t>Description</w:t>
              </w:r>
            </w:ins>
          </w:p>
        </w:tc>
      </w:tr>
      <w:tr w:rsidR="00450AB0" w:rsidRPr="003167FF" w14:paraId="38F6CCBA" w14:textId="77777777" w:rsidTr="00AC0DD7">
        <w:trPr>
          <w:jc w:val="center"/>
          <w:ins w:id="680" w:author="CATT" w:date="2024-08-07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E1E43" w14:textId="0AEEDDD1" w:rsidR="00450AB0" w:rsidRPr="003167FF" w:rsidRDefault="00BC7545" w:rsidP="00AC0DD7">
            <w:pPr>
              <w:pStyle w:val="TAL"/>
              <w:rPr>
                <w:ins w:id="681" w:author="CATT" w:date="2024-08-07T16:35:00Z"/>
              </w:rPr>
            </w:pPr>
            <w:ins w:id="682" w:author="CATT" w:date="2024-08-07T16:57:00Z">
              <w:r>
                <w:rPr>
                  <w:rFonts w:hint="eastAsia"/>
                  <w:lang w:eastAsia="zh-CN"/>
                </w:rPr>
                <w:t>Cancel</w:t>
              </w:r>
            </w:ins>
            <w:ins w:id="683" w:author="CATT" w:date="2024-08-07T16:35:00Z">
              <w:r w:rsidR="00450AB0"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BAC34" w14:textId="77777777" w:rsidR="00450AB0" w:rsidRPr="003167FF" w:rsidRDefault="00450AB0" w:rsidP="00AC0DD7">
            <w:pPr>
              <w:pStyle w:val="TAC"/>
              <w:rPr>
                <w:ins w:id="684" w:author="CATT" w:date="2024-08-07T16:35:00Z"/>
              </w:rPr>
            </w:pPr>
            <w:ins w:id="685" w:author="CATT" w:date="2024-08-07T16:35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A4C1C" w14:textId="2C32197F" w:rsidR="00450AB0" w:rsidRPr="003167FF" w:rsidRDefault="00450AB0" w:rsidP="00AC0DD7">
            <w:pPr>
              <w:pStyle w:val="TAL"/>
              <w:rPr>
                <w:ins w:id="686" w:author="CATT" w:date="2024-08-07T16:35:00Z"/>
              </w:rPr>
            </w:pPr>
            <w:ins w:id="687" w:author="CATT" w:date="2024-08-07T16:35:00Z">
              <w:r>
                <w:rPr>
                  <w:lang w:eastAsia="zh-CN"/>
                </w:rPr>
                <w:t xml:space="preserve">It indicates the </w:t>
              </w:r>
              <w:r>
                <w:rPr>
                  <w:rFonts w:hint="eastAsia"/>
                  <w:lang w:eastAsia="zh-CN"/>
                </w:rPr>
                <w:t>location tracing configuration</w:t>
              </w:r>
              <w:r w:rsidRPr="003167FF">
                <w:rPr>
                  <w:lang w:eastAsia="zh-CN"/>
                </w:rPr>
                <w:t xml:space="preserve"> </w:t>
              </w:r>
            </w:ins>
            <w:ins w:id="688" w:author="CATT" w:date="2024-08-07T16:55:00Z">
              <w:r w:rsidR="00511C25">
                <w:rPr>
                  <w:rFonts w:hint="eastAsia"/>
                  <w:lang w:eastAsia="zh-CN"/>
                </w:rPr>
                <w:t>cancel</w:t>
              </w:r>
            </w:ins>
            <w:ins w:id="689" w:author="CATT" w:date="2024-08-07T16:56:00Z">
              <w:r w:rsidR="00511C25">
                <w:rPr>
                  <w:rFonts w:hint="eastAsia"/>
                  <w:lang w:eastAsia="zh-CN"/>
                </w:rPr>
                <w:t xml:space="preserve"> </w:t>
              </w:r>
            </w:ins>
            <w:ins w:id="690" w:author="CATT" w:date="2024-08-07T16:35:00Z">
              <w:r w:rsidR="00511C25">
                <w:rPr>
                  <w:lang w:eastAsia="zh-CN"/>
                </w:rPr>
                <w:t>reques</w:t>
              </w:r>
            </w:ins>
            <w:ins w:id="691" w:author="CATT" w:date="2024-08-07T16:56:00Z">
              <w:r w:rsidR="00511C25">
                <w:rPr>
                  <w:rFonts w:hint="eastAsia"/>
                  <w:lang w:eastAsia="zh-CN"/>
                </w:rPr>
                <w:t>t</w:t>
              </w:r>
            </w:ins>
            <w:ins w:id="692" w:author="CATT" w:date="2024-08-07T16:35:00Z">
              <w:r w:rsidRPr="003167FF">
                <w:rPr>
                  <w:lang w:eastAsia="zh-CN"/>
                </w:rPr>
                <w:t xml:space="preserve"> result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D587416" w14:textId="77777777" w:rsidR="00450AB0" w:rsidRPr="00450AB0" w:rsidRDefault="00450AB0">
      <w:pPr>
        <w:rPr>
          <w:noProof/>
          <w:lang w:eastAsia="zh-CN"/>
        </w:rPr>
      </w:pPr>
    </w:p>
    <w:p w14:paraId="01ECD16B" w14:textId="77777777" w:rsidR="00BC7545" w:rsidRDefault="00BC7545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CB932" w15:done="0"/>
  <w15:commentEx w15:paraId="324E2694" w15:done="0"/>
  <w15:commentEx w15:paraId="770C7B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70ECEB" w16cex:dateUtc="2024-08-21T13:47:00Z"/>
  <w16cex:commentExtensible w16cex:durableId="2A70E963" w16cex:dateUtc="2024-08-21T13:32:00Z"/>
  <w16cex:commentExtensible w16cex:durableId="2A70E9A7" w16cex:dateUtc="2024-08-21T13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CB932" w16cid:durableId="2A70ECEB"/>
  <w16cid:commentId w16cid:paraId="324E2694" w16cid:durableId="2A70E963"/>
  <w16cid:commentId w16cid:paraId="770C7B82" w16cid:durableId="2A70E9A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5C0CB" w14:textId="77777777" w:rsidR="00CB783D" w:rsidRDefault="00CB783D">
      <w:r>
        <w:separator/>
      </w:r>
    </w:p>
  </w:endnote>
  <w:endnote w:type="continuationSeparator" w:id="0">
    <w:p w14:paraId="0B603D5A" w14:textId="77777777" w:rsidR="00CB783D" w:rsidRDefault="00CB7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2B971" w14:textId="77777777" w:rsidR="00CB783D" w:rsidRDefault="00CB783D">
      <w:r>
        <w:separator/>
      </w:r>
    </w:p>
  </w:footnote>
  <w:footnote w:type="continuationSeparator" w:id="0">
    <w:p w14:paraId="2F2CC448" w14:textId="77777777" w:rsidR="00CB783D" w:rsidRDefault="00CB7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5A5"/>
    <w:rsid w:val="00087834"/>
    <w:rsid w:val="00091474"/>
    <w:rsid w:val="00093EFD"/>
    <w:rsid w:val="000A1FAD"/>
    <w:rsid w:val="000A6394"/>
    <w:rsid w:val="000B7FED"/>
    <w:rsid w:val="000C038A"/>
    <w:rsid w:val="000C6598"/>
    <w:rsid w:val="000D44B3"/>
    <w:rsid w:val="000E7ADE"/>
    <w:rsid w:val="0014013E"/>
    <w:rsid w:val="00144D68"/>
    <w:rsid w:val="00145D43"/>
    <w:rsid w:val="00150970"/>
    <w:rsid w:val="0017023E"/>
    <w:rsid w:val="00176F73"/>
    <w:rsid w:val="00192C46"/>
    <w:rsid w:val="001A08B3"/>
    <w:rsid w:val="001A710D"/>
    <w:rsid w:val="001A7B60"/>
    <w:rsid w:val="001B52F0"/>
    <w:rsid w:val="001B7A65"/>
    <w:rsid w:val="001C311E"/>
    <w:rsid w:val="001C316B"/>
    <w:rsid w:val="001E41F3"/>
    <w:rsid w:val="00204DF5"/>
    <w:rsid w:val="00215913"/>
    <w:rsid w:val="002578AA"/>
    <w:rsid w:val="0026004D"/>
    <w:rsid w:val="002613BD"/>
    <w:rsid w:val="002640DD"/>
    <w:rsid w:val="00275D12"/>
    <w:rsid w:val="00280AAE"/>
    <w:rsid w:val="00284FEB"/>
    <w:rsid w:val="002860C4"/>
    <w:rsid w:val="0028703B"/>
    <w:rsid w:val="0029268D"/>
    <w:rsid w:val="002B5741"/>
    <w:rsid w:val="002C2D03"/>
    <w:rsid w:val="002E472E"/>
    <w:rsid w:val="002F2DF3"/>
    <w:rsid w:val="00305409"/>
    <w:rsid w:val="00314A5E"/>
    <w:rsid w:val="00334F1F"/>
    <w:rsid w:val="0034424E"/>
    <w:rsid w:val="00345925"/>
    <w:rsid w:val="00353127"/>
    <w:rsid w:val="003609EF"/>
    <w:rsid w:val="00361587"/>
    <w:rsid w:val="0036231A"/>
    <w:rsid w:val="00363D22"/>
    <w:rsid w:val="00374DD4"/>
    <w:rsid w:val="003E1A36"/>
    <w:rsid w:val="003E3D60"/>
    <w:rsid w:val="00400A54"/>
    <w:rsid w:val="00410371"/>
    <w:rsid w:val="004242F1"/>
    <w:rsid w:val="004426A7"/>
    <w:rsid w:val="00450AB0"/>
    <w:rsid w:val="00455D1B"/>
    <w:rsid w:val="00471277"/>
    <w:rsid w:val="0047355D"/>
    <w:rsid w:val="00476A5B"/>
    <w:rsid w:val="004A552E"/>
    <w:rsid w:val="004A70DF"/>
    <w:rsid w:val="004B75B7"/>
    <w:rsid w:val="00505773"/>
    <w:rsid w:val="00511C25"/>
    <w:rsid w:val="005141D9"/>
    <w:rsid w:val="0051580D"/>
    <w:rsid w:val="00521720"/>
    <w:rsid w:val="00533701"/>
    <w:rsid w:val="00534343"/>
    <w:rsid w:val="00547111"/>
    <w:rsid w:val="00592D74"/>
    <w:rsid w:val="005E2C44"/>
    <w:rsid w:val="005E772F"/>
    <w:rsid w:val="00621188"/>
    <w:rsid w:val="006257ED"/>
    <w:rsid w:val="006530E8"/>
    <w:rsid w:val="00653DE4"/>
    <w:rsid w:val="00655DDE"/>
    <w:rsid w:val="006653F0"/>
    <w:rsid w:val="00665C47"/>
    <w:rsid w:val="00667FC2"/>
    <w:rsid w:val="00695758"/>
    <w:rsid w:val="00695808"/>
    <w:rsid w:val="006B46FB"/>
    <w:rsid w:val="006C331A"/>
    <w:rsid w:val="006C5E5E"/>
    <w:rsid w:val="006E08BB"/>
    <w:rsid w:val="006E21FB"/>
    <w:rsid w:val="0071591E"/>
    <w:rsid w:val="00717CE0"/>
    <w:rsid w:val="00721FE9"/>
    <w:rsid w:val="007711A9"/>
    <w:rsid w:val="00774727"/>
    <w:rsid w:val="00792342"/>
    <w:rsid w:val="007977A8"/>
    <w:rsid w:val="007B3D4C"/>
    <w:rsid w:val="007B512A"/>
    <w:rsid w:val="007C2097"/>
    <w:rsid w:val="007C3FF8"/>
    <w:rsid w:val="007D6A07"/>
    <w:rsid w:val="007F5363"/>
    <w:rsid w:val="007F7259"/>
    <w:rsid w:val="008040A8"/>
    <w:rsid w:val="008145DF"/>
    <w:rsid w:val="00815E42"/>
    <w:rsid w:val="008279FA"/>
    <w:rsid w:val="008421C0"/>
    <w:rsid w:val="0085017F"/>
    <w:rsid w:val="008626E7"/>
    <w:rsid w:val="00870EE7"/>
    <w:rsid w:val="008863B9"/>
    <w:rsid w:val="008A45A6"/>
    <w:rsid w:val="008B1FA5"/>
    <w:rsid w:val="008B55B4"/>
    <w:rsid w:val="008C4A5B"/>
    <w:rsid w:val="008D3CCC"/>
    <w:rsid w:val="008D4717"/>
    <w:rsid w:val="008F3789"/>
    <w:rsid w:val="008F686C"/>
    <w:rsid w:val="009148DE"/>
    <w:rsid w:val="00922D62"/>
    <w:rsid w:val="00934268"/>
    <w:rsid w:val="00941E30"/>
    <w:rsid w:val="009715CD"/>
    <w:rsid w:val="00976E1F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24DC5"/>
    <w:rsid w:val="00A4688D"/>
    <w:rsid w:val="00A47E70"/>
    <w:rsid w:val="00A50CF0"/>
    <w:rsid w:val="00A54A9A"/>
    <w:rsid w:val="00A71094"/>
    <w:rsid w:val="00A7671C"/>
    <w:rsid w:val="00A91FF0"/>
    <w:rsid w:val="00AA2CBC"/>
    <w:rsid w:val="00AB7991"/>
    <w:rsid w:val="00AC5820"/>
    <w:rsid w:val="00AD1CD8"/>
    <w:rsid w:val="00B066AA"/>
    <w:rsid w:val="00B13571"/>
    <w:rsid w:val="00B1741B"/>
    <w:rsid w:val="00B258BB"/>
    <w:rsid w:val="00B4478E"/>
    <w:rsid w:val="00B46156"/>
    <w:rsid w:val="00B67B97"/>
    <w:rsid w:val="00B746F1"/>
    <w:rsid w:val="00B968C8"/>
    <w:rsid w:val="00BA3EC5"/>
    <w:rsid w:val="00BA51D9"/>
    <w:rsid w:val="00BB5DFC"/>
    <w:rsid w:val="00BC743B"/>
    <w:rsid w:val="00BC7545"/>
    <w:rsid w:val="00BD01CD"/>
    <w:rsid w:val="00BD279D"/>
    <w:rsid w:val="00BD6BB8"/>
    <w:rsid w:val="00C1122F"/>
    <w:rsid w:val="00C11855"/>
    <w:rsid w:val="00C405FF"/>
    <w:rsid w:val="00C66BA2"/>
    <w:rsid w:val="00C870F6"/>
    <w:rsid w:val="00C95985"/>
    <w:rsid w:val="00CB783D"/>
    <w:rsid w:val="00CC5026"/>
    <w:rsid w:val="00CC68D0"/>
    <w:rsid w:val="00CE689B"/>
    <w:rsid w:val="00CE72F8"/>
    <w:rsid w:val="00CF0111"/>
    <w:rsid w:val="00D03F9A"/>
    <w:rsid w:val="00D06D51"/>
    <w:rsid w:val="00D24991"/>
    <w:rsid w:val="00D50255"/>
    <w:rsid w:val="00D52613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1FA5"/>
    <w:rsid w:val="00E94D40"/>
    <w:rsid w:val="00EB09B7"/>
    <w:rsid w:val="00EE46CE"/>
    <w:rsid w:val="00EE7D7C"/>
    <w:rsid w:val="00F14D14"/>
    <w:rsid w:val="00F25D98"/>
    <w:rsid w:val="00F300FB"/>
    <w:rsid w:val="00F47DEA"/>
    <w:rsid w:val="00F92156"/>
    <w:rsid w:val="00FB6386"/>
    <w:rsid w:val="00FD2410"/>
    <w:rsid w:val="00FD7755"/>
    <w:rsid w:val="00FE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8EC4E-BDAF-481A-A450-309CCCFED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CATT03</cp:lastModifiedBy>
  <cp:revision>3</cp:revision>
  <cp:lastPrinted>1900-12-31T16:00:00Z</cp:lastPrinted>
  <dcterms:created xsi:type="dcterms:W3CDTF">2024-08-22T16:39:00Z</dcterms:created>
  <dcterms:modified xsi:type="dcterms:W3CDTF">2024-08-22T16:41:00Z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